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8277FF" w14:textId="5569F2B9" w:rsidR="00E57E78" w:rsidRDefault="00E57E78" w:rsidP="00760B0D">
      <w:pPr>
        <w:pStyle w:val="CRCoverPage"/>
        <w:tabs>
          <w:tab w:val="right" w:pos="9639"/>
        </w:tabs>
        <w:spacing w:after="0"/>
        <w:rPr>
          <w:b/>
          <w:i/>
          <w:noProof/>
          <w:sz w:val="28"/>
        </w:rPr>
      </w:pPr>
      <w:r>
        <w:rPr>
          <w:b/>
          <w:noProof/>
          <w:sz w:val="24"/>
        </w:rPr>
        <w:t>3GPP TSG-RAN5 Meeting #99</w:t>
      </w:r>
      <w:r>
        <w:rPr>
          <w:b/>
          <w:i/>
          <w:noProof/>
          <w:sz w:val="28"/>
        </w:rPr>
        <w:tab/>
        <w:t>R5-23</w:t>
      </w:r>
      <w:r w:rsidR="00E626CD">
        <w:rPr>
          <w:b/>
          <w:i/>
          <w:noProof/>
          <w:sz w:val="28"/>
        </w:rPr>
        <w:t>3054</w:t>
      </w:r>
    </w:p>
    <w:p w14:paraId="38424961" w14:textId="77777777" w:rsidR="00E57E78" w:rsidRDefault="00E57E78" w:rsidP="00E57E78">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Incheon</w:t>
      </w:r>
      <w:r>
        <w:rPr>
          <w:b/>
          <w:noProof/>
          <w:sz w:val="24"/>
        </w:rPr>
        <w:fldChar w:fldCharType="end"/>
      </w:r>
      <w:r>
        <w:rPr>
          <w:b/>
          <w:noProof/>
          <w:sz w:val="24"/>
        </w:rPr>
        <w:t>, Korea, May 22nd – 26th,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274894" w:rsidR="001E41F3" w:rsidRPr="00410371" w:rsidRDefault="00CA50D2" w:rsidP="00156EFF">
            <w:pPr>
              <w:pStyle w:val="CRCoverPage"/>
              <w:spacing w:after="0"/>
              <w:jc w:val="right"/>
              <w:rPr>
                <w:b/>
                <w:noProof/>
                <w:sz w:val="28"/>
              </w:rPr>
            </w:pPr>
            <w:r>
              <w:rPr>
                <w:b/>
                <w:noProof/>
                <w:sz w:val="28"/>
              </w:rPr>
              <w:t>38</w:t>
            </w:r>
            <w:r w:rsidR="00AA5B1E">
              <w:rPr>
                <w:b/>
                <w:noProof/>
                <w:sz w:val="28"/>
              </w:rPr>
              <w:t>.5</w:t>
            </w:r>
            <w:r w:rsidR="00156EFF">
              <w:rPr>
                <w:b/>
                <w:noProof/>
                <w:sz w:val="28"/>
              </w:rPr>
              <w:t>08-2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B0F530" w:rsidR="001E41F3" w:rsidRPr="00410371" w:rsidRDefault="00E626CD" w:rsidP="00AA5B1E">
            <w:pPr>
              <w:pStyle w:val="CRCoverPage"/>
              <w:spacing w:after="0"/>
              <w:rPr>
                <w:noProof/>
              </w:rPr>
            </w:pPr>
            <w:r>
              <w:rPr>
                <w:b/>
                <w:noProof/>
                <w:sz w:val="28"/>
              </w:rPr>
              <w:t>0480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0543D" w:rsidR="001E41F3" w:rsidRPr="00410371" w:rsidRDefault="00AA5B1E" w:rsidP="00AA5B1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CCA127" w:rsidR="001E41F3" w:rsidRPr="00410371" w:rsidRDefault="00AA5B1E" w:rsidP="00156EFF">
            <w:pPr>
              <w:pStyle w:val="CRCoverPage"/>
              <w:spacing w:after="0"/>
              <w:jc w:val="center"/>
              <w:rPr>
                <w:noProof/>
                <w:sz w:val="28"/>
              </w:rPr>
            </w:pPr>
            <w:r>
              <w:rPr>
                <w:b/>
                <w:noProof/>
                <w:sz w:val="28"/>
              </w:rPr>
              <w:t>17.</w:t>
            </w:r>
            <w:r w:rsidR="00156EFF">
              <w:rPr>
                <w:b/>
                <w:noProof/>
                <w:sz w:val="28"/>
              </w:rPr>
              <w:t>8</w:t>
            </w:r>
            <w:r>
              <w:rPr>
                <w:b/>
                <w:noProof/>
                <w:sz w:val="28"/>
              </w:rPr>
              <w:t>.</w:t>
            </w:r>
            <w:r w:rsidR="00156EFF">
              <w:rPr>
                <w:b/>
                <w:noProof/>
                <w:sz w:val="28"/>
              </w:rPr>
              <w:t>1</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093634" w:rsidR="001E41F3" w:rsidRDefault="00E730C5" w:rsidP="00E57E78">
            <w:pPr>
              <w:pStyle w:val="CRCoverPage"/>
              <w:spacing w:after="0"/>
              <w:ind w:left="100"/>
              <w:rPr>
                <w:noProof/>
              </w:rPr>
            </w:pPr>
            <w:r w:rsidRPr="00E730C5">
              <w:rPr>
                <w:lang w:eastAsia="zh-CN"/>
              </w:rPr>
              <w:t xml:space="preserve">Addition of PICS for NR </w:t>
            </w:r>
            <w:proofErr w:type="spellStart"/>
            <w:r w:rsidRPr="00E730C5">
              <w:rPr>
                <w:lang w:eastAsia="zh-CN"/>
              </w:rPr>
              <w:t>feMIMO</w:t>
            </w:r>
            <w:proofErr w:type="spellEnd"/>
            <w:r w:rsidRPr="00E730C5">
              <w:rPr>
                <w:lang w:eastAsia="zh-CN"/>
              </w:rPr>
              <w:t xml:space="preserve"> test cases</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EABF15"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F7824A" w:rsidR="001E41F3" w:rsidRDefault="009A2142">
            <w:pPr>
              <w:pStyle w:val="CRCoverPage"/>
              <w:spacing w:after="0"/>
              <w:ind w:left="100"/>
              <w:rPr>
                <w:noProof/>
              </w:rPr>
            </w:pPr>
            <w:r w:rsidRPr="00965A99">
              <w:rPr>
                <w:noProof/>
              </w:rPr>
              <w:t>NR_feMIMO-UEConTest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0DFC75" w:rsidR="001E41F3" w:rsidRDefault="001818B2" w:rsidP="009A214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7478F9">
              <w:rPr>
                <w:noProof/>
              </w:rPr>
              <w:t>3</w:t>
            </w:r>
            <w:r>
              <w:rPr>
                <w:noProof/>
              </w:rPr>
              <w:t>-</w:t>
            </w:r>
            <w:r w:rsidR="007478F9">
              <w:rPr>
                <w:noProof/>
              </w:rPr>
              <w:t>0</w:t>
            </w:r>
            <w:r w:rsidR="009A2142">
              <w:rPr>
                <w:noProof/>
              </w:rPr>
              <w:t>5</w:t>
            </w:r>
            <w:r>
              <w:rPr>
                <w:noProof/>
              </w:rPr>
              <w:t>-0</w:t>
            </w:r>
            <w:r>
              <w:rPr>
                <w:noProof/>
              </w:rPr>
              <w:fldChar w:fldCharType="end"/>
            </w:r>
            <w:r>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1E41F3" w:rsidRDefault="001818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C9F4B" w:rsidR="001E41F3" w:rsidRDefault="001818B2">
            <w:pPr>
              <w:pStyle w:val="CRCoverPage"/>
              <w:spacing w:after="0"/>
              <w:ind w:left="100"/>
              <w:rPr>
                <w:noProof/>
                <w:lang w:eastAsia="zh-CN"/>
              </w:rPr>
            </w:pPr>
            <w:r>
              <w:rPr>
                <w:rFonts w:hint="eastAsia"/>
                <w:noProof/>
                <w:lang w:eastAsia="zh-CN"/>
              </w:rPr>
              <w:t>Rel-</w:t>
            </w:r>
            <w:r>
              <w:rPr>
                <w:noProof/>
                <w:lang w:eastAsia="zh-CN"/>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CD1322" w:rsidR="001E41F3" w:rsidRDefault="006947BD" w:rsidP="00F332D8">
            <w:pPr>
              <w:pStyle w:val="CRCoverPage"/>
              <w:spacing w:after="0"/>
              <w:ind w:left="100"/>
              <w:rPr>
                <w:noProof/>
                <w:lang w:eastAsia="zh-CN"/>
              </w:rPr>
            </w:pPr>
            <w:r>
              <w:rPr>
                <w:rFonts w:hint="eastAsia"/>
                <w:noProof/>
                <w:lang w:eastAsia="zh-CN"/>
              </w:rPr>
              <w:t>P</w:t>
            </w:r>
            <w:r>
              <w:rPr>
                <w:noProof/>
                <w:lang w:eastAsia="zh-CN"/>
              </w:rPr>
              <w:t>DSCH test cases for HST SFN scheme A and B are introduced by RAN4.</w:t>
            </w:r>
            <w:r w:rsidR="00C96AF6">
              <w:rPr>
                <w:noProof/>
                <w:lang w:eastAsia="zh-CN"/>
              </w:rPr>
              <w:t xml:space="preserve"> Relevant PICSs need to be added for specifiying applicability.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056B7"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5BDC413" w:rsidR="00F332D8" w:rsidRDefault="006947BD" w:rsidP="00C96AF6">
            <w:pPr>
              <w:pStyle w:val="CRCoverPage"/>
              <w:spacing w:after="0"/>
              <w:ind w:left="100"/>
              <w:rPr>
                <w:noProof/>
                <w:lang w:eastAsia="zh-CN"/>
              </w:rPr>
            </w:pPr>
            <w:r>
              <w:rPr>
                <w:rFonts w:hint="eastAsia"/>
                <w:noProof/>
                <w:lang w:eastAsia="zh-CN"/>
              </w:rPr>
              <w:t>A</w:t>
            </w:r>
            <w:r>
              <w:rPr>
                <w:noProof/>
                <w:lang w:eastAsia="zh-CN"/>
              </w:rPr>
              <w:t xml:space="preserve">dding the </w:t>
            </w:r>
            <w:r w:rsidR="00C96AF6">
              <w:rPr>
                <w:noProof/>
                <w:lang w:eastAsia="zh-CN"/>
              </w:rPr>
              <w:t>PICSs for HST SFN scheme A and B</w:t>
            </w:r>
            <w:r w:rsidR="003544AC">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898513" w:rsidR="001E41F3" w:rsidRDefault="003544AC" w:rsidP="00EE24BA">
            <w:pPr>
              <w:pStyle w:val="CRCoverPage"/>
              <w:spacing w:after="0"/>
              <w:ind w:left="100"/>
              <w:rPr>
                <w:noProof/>
                <w:lang w:eastAsia="zh-CN"/>
              </w:rPr>
            </w:pPr>
            <w:r>
              <w:rPr>
                <w:rFonts w:hint="eastAsia"/>
                <w:noProof/>
                <w:lang w:eastAsia="zh-CN"/>
              </w:rPr>
              <w:t>T</w:t>
            </w:r>
            <w:r>
              <w:rPr>
                <w:noProof/>
                <w:lang w:eastAsia="zh-CN"/>
              </w:rPr>
              <w:t xml:space="preserve">he </w:t>
            </w:r>
            <w:r w:rsidR="00EE24BA">
              <w:rPr>
                <w:noProof/>
                <w:lang w:eastAsia="zh-CN"/>
              </w:rPr>
              <w:t>applicabilities couldn’t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F8244F" w:rsidR="001E41F3" w:rsidRDefault="00EE24BA" w:rsidP="008F1EBF">
            <w:pPr>
              <w:pStyle w:val="CRCoverPage"/>
              <w:spacing w:after="0"/>
              <w:ind w:left="100"/>
              <w:rPr>
                <w:noProof/>
                <w:lang w:eastAsia="zh-CN"/>
              </w:rPr>
            </w:pPr>
            <w:r>
              <w:rPr>
                <w:noProof/>
                <w:lang w:eastAsia="zh-CN"/>
              </w:rPr>
              <w:t>A.4.3.2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838B4E" w:rsidR="001E41F3" w:rsidRDefault="002774B6" w:rsidP="001F0393">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D4E0E9B"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7AC9C02C" w14:textId="77777777" w:rsidR="00F74CDB" w:rsidRDefault="00F74CDB" w:rsidP="00420046"/>
    <w:p w14:paraId="37BE7AD1" w14:textId="77777777" w:rsidR="00BD5F7C" w:rsidRPr="005B00C6" w:rsidRDefault="00BD5F7C" w:rsidP="00BD5F7C">
      <w:pPr>
        <w:pStyle w:val="30"/>
      </w:pPr>
      <w:bookmarkStart w:id="2" w:name="_Toc27410901"/>
      <w:bookmarkStart w:id="3" w:name="_Toc36039413"/>
      <w:bookmarkStart w:id="4" w:name="_Toc43838773"/>
      <w:bookmarkStart w:id="5" w:name="_Toc51772928"/>
      <w:bookmarkStart w:id="6" w:name="_Toc58245134"/>
      <w:bookmarkStart w:id="7" w:name="_Toc68089583"/>
      <w:bookmarkStart w:id="8" w:name="_Toc69067704"/>
      <w:bookmarkStart w:id="9" w:name="_Toc75383242"/>
      <w:bookmarkStart w:id="10" w:name="_Toc83706890"/>
      <w:bookmarkStart w:id="11" w:name="_Toc90491595"/>
      <w:bookmarkStart w:id="12" w:name="_Toc100147689"/>
      <w:bookmarkStart w:id="13" w:name="_Toc106740961"/>
      <w:bookmarkStart w:id="14" w:name="_Toc114916317"/>
      <w:bookmarkStart w:id="15" w:name="_Toc131110235"/>
      <w:r w:rsidRPr="005B00C6">
        <w:t>A.4.3.2</w:t>
      </w:r>
      <w:r w:rsidRPr="005B00C6">
        <w:tab/>
        <w:t>Physical Layer Baseline Implementation Capabilities</w:t>
      </w:r>
      <w:bookmarkEnd w:id="2"/>
      <w:bookmarkEnd w:id="3"/>
      <w:bookmarkEnd w:id="4"/>
      <w:bookmarkEnd w:id="5"/>
      <w:bookmarkEnd w:id="6"/>
      <w:bookmarkEnd w:id="7"/>
      <w:bookmarkEnd w:id="8"/>
      <w:bookmarkEnd w:id="9"/>
      <w:bookmarkEnd w:id="10"/>
      <w:bookmarkEnd w:id="11"/>
      <w:bookmarkEnd w:id="12"/>
      <w:bookmarkEnd w:id="13"/>
      <w:bookmarkEnd w:id="14"/>
      <w:bookmarkEnd w:id="15"/>
    </w:p>
    <w:p w14:paraId="217A7048" w14:textId="77777777" w:rsidR="00BD5F7C" w:rsidRPr="005B00C6" w:rsidRDefault="00BD5F7C" w:rsidP="00BD5F7C">
      <w:pPr>
        <w:pStyle w:val="TH"/>
      </w:pPr>
      <w:r w:rsidRPr="005B00C6">
        <w:t>Table A.4.3.2-</w:t>
      </w:r>
      <w:r w:rsidRPr="005B00C6">
        <w:rPr>
          <w:lang w:eastAsia="zh-CN"/>
        </w:rPr>
        <w:t>1</w:t>
      </w:r>
      <w:r w:rsidRPr="005B00C6">
        <w:t>: UE Physical Layer Baseline Implementation Capabilities</w:t>
      </w:r>
    </w:p>
    <w:tbl>
      <w:tblPr>
        <w:tblW w:w="10733" w:type="dxa"/>
        <w:jc w:val="center"/>
        <w:tblLayout w:type="fixed"/>
        <w:tblCellMar>
          <w:left w:w="28" w:type="dxa"/>
          <w:right w:w="56" w:type="dxa"/>
        </w:tblCellMar>
        <w:tblLook w:val="04A0" w:firstRow="1" w:lastRow="0" w:firstColumn="1" w:lastColumn="0" w:noHBand="0" w:noVBand="1"/>
      </w:tblPr>
      <w:tblGrid>
        <w:gridCol w:w="212"/>
        <w:gridCol w:w="262"/>
        <w:gridCol w:w="220"/>
        <w:gridCol w:w="2437"/>
        <w:gridCol w:w="222"/>
        <w:gridCol w:w="628"/>
        <w:gridCol w:w="222"/>
        <w:gridCol w:w="628"/>
        <w:gridCol w:w="221"/>
        <w:gridCol w:w="2185"/>
        <w:gridCol w:w="221"/>
        <w:gridCol w:w="346"/>
        <w:gridCol w:w="221"/>
        <w:gridCol w:w="1194"/>
        <w:gridCol w:w="221"/>
        <w:gridCol w:w="1053"/>
        <w:gridCol w:w="240"/>
      </w:tblGrid>
      <w:tr w:rsidR="00BD5F7C" w:rsidRPr="005B00C6" w14:paraId="6491F7E7" w14:textId="77777777" w:rsidTr="007F6EC7">
        <w:trPr>
          <w:gridAfter w:val="1"/>
          <w:wAfter w:w="240" w:type="dxa"/>
          <w:cantSplit/>
          <w:jc w:val="center"/>
        </w:trPr>
        <w:tc>
          <w:tcPr>
            <w:tcW w:w="474" w:type="dxa"/>
            <w:gridSpan w:val="2"/>
            <w:tcBorders>
              <w:top w:val="single" w:sz="6" w:space="0" w:color="auto"/>
              <w:left w:val="single" w:sz="6" w:space="0" w:color="auto"/>
              <w:bottom w:val="single" w:sz="4" w:space="0" w:color="auto"/>
              <w:right w:val="single" w:sz="6" w:space="0" w:color="auto"/>
            </w:tcBorders>
            <w:hideMark/>
          </w:tcPr>
          <w:p w14:paraId="71323127" w14:textId="77777777" w:rsidR="00BD5F7C" w:rsidRPr="005B00C6" w:rsidRDefault="00BD5F7C" w:rsidP="007F6EC7">
            <w:pPr>
              <w:pStyle w:val="TAH"/>
            </w:pPr>
            <w:r w:rsidRPr="005B00C6">
              <w:t>Item</w:t>
            </w:r>
          </w:p>
        </w:tc>
        <w:tc>
          <w:tcPr>
            <w:tcW w:w="2657" w:type="dxa"/>
            <w:gridSpan w:val="2"/>
            <w:tcBorders>
              <w:top w:val="single" w:sz="6" w:space="0" w:color="auto"/>
              <w:left w:val="single" w:sz="6" w:space="0" w:color="auto"/>
              <w:bottom w:val="single" w:sz="6" w:space="0" w:color="auto"/>
              <w:right w:val="single" w:sz="6" w:space="0" w:color="auto"/>
            </w:tcBorders>
            <w:hideMark/>
          </w:tcPr>
          <w:p w14:paraId="2D948B72" w14:textId="77777777" w:rsidR="00BD5F7C" w:rsidRPr="005B00C6" w:rsidRDefault="00BD5F7C" w:rsidP="007F6EC7">
            <w:pPr>
              <w:pStyle w:val="TAH"/>
            </w:pPr>
            <w:r w:rsidRPr="005B00C6">
              <w:t>UE Physical Layer Baseline Implementation Capabilities</w:t>
            </w:r>
          </w:p>
        </w:tc>
        <w:tc>
          <w:tcPr>
            <w:tcW w:w="850" w:type="dxa"/>
            <w:gridSpan w:val="2"/>
            <w:tcBorders>
              <w:top w:val="single" w:sz="6" w:space="0" w:color="auto"/>
              <w:left w:val="single" w:sz="6" w:space="0" w:color="auto"/>
              <w:bottom w:val="single" w:sz="6" w:space="0" w:color="auto"/>
              <w:right w:val="single" w:sz="4" w:space="0" w:color="auto"/>
            </w:tcBorders>
            <w:hideMark/>
          </w:tcPr>
          <w:p w14:paraId="36B66C02" w14:textId="77777777" w:rsidR="00BD5F7C" w:rsidRPr="005B00C6" w:rsidRDefault="00BD5F7C" w:rsidP="007F6EC7">
            <w:pPr>
              <w:pStyle w:val="TAH"/>
            </w:pPr>
            <w:r w:rsidRPr="005B00C6">
              <w:t>Ref.</w:t>
            </w:r>
          </w:p>
        </w:tc>
        <w:tc>
          <w:tcPr>
            <w:tcW w:w="850" w:type="dxa"/>
            <w:gridSpan w:val="2"/>
            <w:tcBorders>
              <w:top w:val="single" w:sz="4" w:space="0" w:color="auto"/>
              <w:left w:val="single" w:sz="4" w:space="0" w:color="auto"/>
              <w:bottom w:val="single" w:sz="4" w:space="0" w:color="auto"/>
              <w:right w:val="single" w:sz="4" w:space="0" w:color="auto"/>
            </w:tcBorders>
            <w:hideMark/>
          </w:tcPr>
          <w:p w14:paraId="0F5A492B" w14:textId="77777777" w:rsidR="00BD5F7C" w:rsidRPr="005B00C6" w:rsidRDefault="00BD5F7C" w:rsidP="007F6EC7">
            <w:pPr>
              <w:pStyle w:val="TAH"/>
            </w:pPr>
            <w:r w:rsidRPr="005B00C6">
              <w:t>Release</w:t>
            </w:r>
          </w:p>
        </w:tc>
        <w:tc>
          <w:tcPr>
            <w:tcW w:w="2406" w:type="dxa"/>
            <w:gridSpan w:val="2"/>
            <w:tcBorders>
              <w:top w:val="single" w:sz="4" w:space="0" w:color="auto"/>
              <w:left w:val="single" w:sz="4" w:space="0" w:color="auto"/>
              <w:bottom w:val="single" w:sz="4" w:space="0" w:color="auto"/>
              <w:right w:val="single" w:sz="4" w:space="0" w:color="auto"/>
            </w:tcBorders>
            <w:hideMark/>
          </w:tcPr>
          <w:p w14:paraId="15B5B231" w14:textId="77777777" w:rsidR="00BD5F7C" w:rsidRPr="005B00C6" w:rsidRDefault="00BD5F7C" w:rsidP="007F6EC7">
            <w:pPr>
              <w:pStyle w:val="TAH"/>
            </w:pPr>
            <w:r w:rsidRPr="005B00C6">
              <w:t>Mnemonic</w:t>
            </w:r>
          </w:p>
        </w:tc>
        <w:tc>
          <w:tcPr>
            <w:tcW w:w="567" w:type="dxa"/>
            <w:gridSpan w:val="2"/>
            <w:tcBorders>
              <w:top w:val="single" w:sz="4" w:space="0" w:color="auto"/>
              <w:left w:val="single" w:sz="4" w:space="0" w:color="auto"/>
              <w:bottom w:val="single" w:sz="4" w:space="0" w:color="auto"/>
              <w:right w:val="single" w:sz="4" w:space="0" w:color="auto"/>
            </w:tcBorders>
          </w:tcPr>
          <w:p w14:paraId="7681C4C9" w14:textId="77777777" w:rsidR="00BD5F7C" w:rsidRPr="005B00C6" w:rsidRDefault="00BD5F7C" w:rsidP="007F6EC7">
            <w:pPr>
              <w:pStyle w:val="TAH"/>
            </w:pPr>
            <w:r w:rsidRPr="005B00C6">
              <w:t>M</w:t>
            </w:r>
          </w:p>
        </w:tc>
        <w:tc>
          <w:tcPr>
            <w:tcW w:w="1415" w:type="dxa"/>
            <w:gridSpan w:val="2"/>
            <w:tcBorders>
              <w:top w:val="single" w:sz="4" w:space="0" w:color="auto"/>
              <w:left w:val="single" w:sz="4" w:space="0" w:color="auto"/>
              <w:bottom w:val="single" w:sz="4" w:space="0" w:color="auto"/>
              <w:right w:val="single" w:sz="4" w:space="0" w:color="auto"/>
            </w:tcBorders>
          </w:tcPr>
          <w:p w14:paraId="6B673BB1" w14:textId="77777777" w:rsidR="00BD5F7C" w:rsidRPr="005B00C6" w:rsidRDefault="00BD5F7C" w:rsidP="007F6EC7">
            <w:pPr>
              <w:pStyle w:val="TAH"/>
            </w:pPr>
            <w:r w:rsidRPr="005B00C6">
              <w:rPr>
                <w:sz w:val="16"/>
                <w:szCs w:val="16"/>
              </w:rPr>
              <w:t>If indicated “Yes” the feature shall be implemented and successfully tested for the corresponding release</w:t>
            </w:r>
          </w:p>
        </w:tc>
        <w:tc>
          <w:tcPr>
            <w:tcW w:w="1274" w:type="dxa"/>
            <w:gridSpan w:val="2"/>
            <w:tcBorders>
              <w:top w:val="single" w:sz="4" w:space="0" w:color="auto"/>
              <w:left w:val="single" w:sz="4" w:space="0" w:color="auto"/>
              <w:bottom w:val="single" w:sz="4" w:space="0" w:color="auto"/>
              <w:right w:val="single" w:sz="4" w:space="0" w:color="auto"/>
            </w:tcBorders>
            <w:hideMark/>
          </w:tcPr>
          <w:p w14:paraId="7269EC0F" w14:textId="77777777" w:rsidR="00BD5F7C" w:rsidRPr="005B00C6" w:rsidRDefault="00BD5F7C" w:rsidP="007F6EC7">
            <w:pPr>
              <w:pStyle w:val="TAH"/>
            </w:pPr>
            <w:r w:rsidRPr="005B00C6">
              <w:t>Comments</w:t>
            </w:r>
          </w:p>
        </w:tc>
      </w:tr>
      <w:tr w:rsidR="00BD5F7C" w:rsidRPr="005B00C6" w14:paraId="4E1FCB8B" w14:textId="77777777" w:rsidTr="007F6EC7">
        <w:trPr>
          <w:gridAfter w:val="1"/>
          <w:wAfter w:w="240" w:type="dxa"/>
          <w:cantSplit/>
          <w:jc w:val="center"/>
        </w:trPr>
        <w:tc>
          <w:tcPr>
            <w:tcW w:w="474" w:type="dxa"/>
            <w:gridSpan w:val="2"/>
            <w:tcBorders>
              <w:top w:val="single" w:sz="4" w:space="0" w:color="auto"/>
              <w:left w:val="single" w:sz="4" w:space="0" w:color="auto"/>
              <w:bottom w:val="single" w:sz="4" w:space="0" w:color="auto"/>
              <w:right w:val="single" w:sz="4" w:space="0" w:color="auto"/>
            </w:tcBorders>
            <w:hideMark/>
          </w:tcPr>
          <w:p w14:paraId="4EE04DE1" w14:textId="77777777" w:rsidR="00BD5F7C" w:rsidRPr="005B00C6" w:rsidRDefault="00BD5F7C" w:rsidP="007F6EC7">
            <w:pPr>
              <w:pStyle w:val="TAC"/>
            </w:pPr>
            <w:r w:rsidRPr="005B00C6">
              <w:t>1</w:t>
            </w:r>
          </w:p>
        </w:tc>
        <w:tc>
          <w:tcPr>
            <w:tcW w:w="2657" w:type="dxa"/>
            <w:gridSpan w:val="2"/>
            <w:tcBorders>
              <w:top w:val="single" w:sz="6" w:space="0" w:color="auto"/>
              <w:left w:val="single" w:sz="4" w:space="0" w:color="auto"/>
              <w:bottom w:val="single" w:sz="6" w:space="0" w:color="auto"/>
              <w:right w:val="single" w:sz="6" w:space="0" w:color="auto"/>
            </w:tcBorders>
            <w:hideMark/>
          </w:tcPr>
          <w:p w14:paraId="0E189F56" w14:textId="77777777" w:rsidR="00BD5F7C" w:rsidRPr="005B00C6" w:rsidRDefault="00BD5F7C" w:rsidP="007F6EC7">
            <w:pPr>
              <w:pStyle w:val="TAL"/>
            </w:pPr>
            <w:r w:rsidRPr="005B00C6">
              <w:t>Support PDSCH reception based on semi-persistent scheduling</w:t>
            </w:r>
          </w:p>
        </w:tc>
        <w:tc>
          <w:tcPr>
            <w:tcW w:w="850" w:type="dxa"/>
            <w:gridSpan w:val="2"/>
            <w:tcBorders>
              <w:top w:val="single" w:sz="6" w:space="0" w:color="auto"/>
              <w:left w:val="single" w:sz="6" w:space="0" w:color="auto"/>
              <w:bottom w:val="single" w:sz="6" w:space="0" w:color="auto"/>
              <w:right w:val="single" w:sz="4" w:space="0" w:color="auto"/>
            </w:tcBorders>
            <w:hideMark/>
          </w:tcPr>
          <w:p w14:paraId="61A55D9D" w14:textId="77777777" w:rsidR="00BD5F7C" w:rsidRPr="005B00C6" w:rsidRDefault="00BD5F7C" w:rsidP="007F6EC7">
            <w:pPr>
              <w:pStyle w:val="TAL"/>
            </w:pPr>
            <w:r w:rsidRPr="005B00C6">
              <w:rPr>
                <w:rFonts w:eastAsia="MS Mincho"/>
              </w:rPr>
              <w:t>38.306, 4.2.7.10</w:t>
            </w:r>
          </w:p>
        </w:tc>
        <w:tc>
          <w:tcPr>
            <w:tcW w:w="850" w:type="dxa"/>
            <w:gridSpan w:val="2"/>
            <w:tcBorders>
              <w:top w:val="single" w:sz="4" w:space="0" w:color="auto"/>
              <w:left w:val="single" w:sz="4" w:space="0" w:color="auto"/>
              <w:bottom w:val="single" w:sz="4" w:space="0" w:color="auto"/>
              <w:right w:val="single" w:sz="4" w:space="0" w:color="auto"/>
            </w:tcBorders>
            <w:hideMark/>
          </w:tcPr>
          <w:p w14:paraId="200532CB" w14:textId="77777777" w:rsidR="00BD5F7C" w:rsidRPr="005B00C6" w:rsidRDefault="00BD5F7C" w:rsidP="007F6EC7">
            <w:pPr>
              <w:pStyle w:val="TAC"/>
            </w:pPr>
            <w:r w:rsidRPr="005B00C6">
              <w:rPr>
                <w:rFonts w:eastAsia="MS Mincho"/>
              </w:rPr>
              <w:t>Rel-15</w:t>
            </w:r>
          </w:p>
        </w:tc>
        <w:tc>
          <w:tcPr>
            <w:tcW w:w="2406" w:type="dxa"/>
            <w:gridSpan w:val="2"/>
            <w:tcBorders>
              <w:top w:val="single" w:sz="4" w:space="0" w:color="auto"/>
              <w:left w:val="single" w:sz="4" w:space="0" w:color="auto"/>
              <w:bottom w:val="single" w:sz="4" w:space="0" w:color="auto"/>
              <w:right w:val="single" w:sz="4" w:space="0" w:color="auto"/>
            </w:tcBorders>
            <w:hideMark/>
          </w:tcPr>
          <w:p w14:paraId="027A58A9" w14:textId="77777777" w:rsidR="00BD5F7C" w:rsidRPr="005B00C6" w:rsidRDefault="00BD5F7C" w:rsidP="007F6EC7">
            <w:pPr>
              <w:pStyle w:val="TAL"/>
            </w:pPr>
            <w:proofErr w:type="spellStart"/>
            <w:r w:rsidRPr="005B00C6">
              <w:t>pc_downlinkSPS</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2AA806BD" w14:textId="77777777" w:rsidR="00BD5F7C" w:rsidRPr="005B00C6" w:rsidRDefault="00BD5F7C" w:rsidP="007F6EC7">
            <w:pPr>
              <w:pStyle w:val="TAL"/>
            </w:pPr>
            <w:r w:rsidRPr="005B00C6">
              <w:t>No</w:t>
            </w:r>
          </w:p>
        </w:tc>
        <w:tc>
          <w:tcPr>
            <w:tcW w:w="1415" w:type="dxa"/>
            <w:gridSpan w:val="2"/>
            <w:tcBorders>
              <w:top w:val="single" w:sz="4" w:space="0" w:color="auto"/>
              <w:left w:val="single" w:sz="4" w:space="0" w:color="auto"/>
              <w:bottom w:val="single" w:sz="4" w:space="0" w:color="auto"/>
              <w:right w:val="single" w:sz="4" w:space="0" w:color="auto"/>
            </w:tcBorders>
          </w:tcPr>
          <w:p w14:paraId="0B17551C" w14:textId="77777777" w:rsidR="00BD5F7C" w:rsidRPr="005B00C6" w:rsidRDefault="00BD5F7C" w:rsidP="007F6EC7">
            <w:pPr>
              <w:pStyle w:val="TAL"/>
            </w:pPr>
          </w:p>
        </w:tc>
        <w:tc>
          <w:tcPr>
            <w:tcW w:w="1274" w:type="dxa"/>
            <w:gridSpan w:val="2"/>
            <w:tcBorders>
              <w:top w:val="single" w:sz="4" w:space="0" w:color="auto"/>
              <w:left w:val="single" w:sz="4" w:space="0" w:color="auto"/>
              <w:bottom w:val="single" w:sz="4" w:space="0" w:color="auto"/>
              <w:right w:val="single" w:sz="4" w:space="0" w:color="auto"/>
            </w:tcBorders>
          </w:tcPr>
          <w:p w14:paraId="1928D27D" w14:textId="77777777" w:rsidR="00BD5F7C" w:rsidRPr="005B00C6" w:rsidRDefault="00BD5F7C" w:rsidP="007F6EC7">
            <w:pPr>
              <w:pStyle w:val="TAL"/>
            </w:pPr>
          </w:p>
        </w:tc>
      </w:tr>
      <w:tr w:rsidR="00BD5F7C" w:rsidRPr="005B00C6" w14:paraId="34799619" w14:textId="77777777" w:rsidTr="007F6EC7">
        <w:trPr>
          <w:gridAfter w:val="1"/>
          <w:wAfter w:w="240" w:type="dxa"/>
          <w:cantSplit/>
          <w:jc w:val="center"/>
        </w:trPr>
        <w:tc>
          <w:tcPr>
            <w:tcW w:w="474" w:type="dxa"/>
            <w:gridSpan w:val="2"/>
            <w:tcBorders>
              <w:top w:val="single" w:sz="4" w:space="0" w:color="auto"/>
              <w:left w:val="single" w:sz="4" w:space="0" w:color="auto"/>
              <w:bottom w:val="single" w:sz="4" w:space="0" w:color="auto"/>
              <w:right w:val="single" w:sz="4" w:space="0" w:color="auto"/>
            </w:tcBorders>
            <w:hideMark/>
          </w:tcPr>
          <w:p w14:paraId="34D06DF0" w14:textId="77777777" w:rsidR="00BD5F7C" w:rsidRPr="005B00C6" w:rsidRDefault="00BD5F7C" w:rsidP="007F6EC7">
            <w:pPr>
              <w:pStyle w:val="TAC"/>
            </w:pPr>
            <w:r w:rsidRPr="005B00C6">
              <w:t>2</w:t>
            </w:r>
          </w:p>
        </w:tc>
        <w:tc>
          <w:tcPr>
            <w:tcW w:w="2657" w:type="dxa"/>
            <w:gridSpan w:val="2"/>
            <w:tcBorders>
              <w:top w:val="single" w:sz="6" w:space="0" w:color="auto"/>
              <w:left w:val="single" w:sz="4" w:space="0" w:color="auto"/>
              <w:bottom w:val="single" w:sz="6" w:space="0" w:color="auto"/>
              <w:right w:val="single" w:sz="6" w:space="0" w:color="auto"/>
            </w:tcBorders>
            <w:hideMark/>
          </w:tcPr>
          <w:p w14:paraId="3B164CE1" w14:textId="77777777" w:rsidR="00BD5F7C" w:rsidRPr="005B00C6" w:rsidRDefault="00BD5F7C" w:rsidP="007F6EC7">
            <w:pPr>
              <w:pStyle w:val="TAL"/>
            </w:pPr>
            <w:r w:rsidRPr="005B00C6">
              <w:t>Support 256QAM for PDSCH for FR1</w:t>
            </w:r>
          </w:p>
        </w:tc>
        <w:tc>
          <w:tcPr>
            <w:tcW w:w="850" w:type="dxa"/>
            <w:gridSpan w:val="2"/>
            <w:tcBorders>
              <w:top w:val="single" w:sz="6" w:space="0" w:color="auto"/>
              <w:left w:val="single" w:sz="6" w:space="0" w:color="auto"/>
              <w:bottom w:val="single" w:sz="6" w:space="0" w:color="auto"/>
              <w:right w:val="single" w:sz="4" w:space="0" w:color="auto"/>
            </w:tcBorders>
            <w:hideMark/>
          </w:tcPr>
          <w:p w14:paraId="61903285" w14:textId="77777777" w:rsidR="00BD5F7C" w:rsidRPr="005B00C6" w:rsidRDefault="00BD5F7C" w:rsidP="007F6EC7">
            <w:pPr>
              <w:pStyle w:val="TAL"/>
              <w:rPr>
                <w:rFonts w:eastAsia="MS Mincho"/>
              </w:rPr>
            </w:pPr>
            <w:r w:rsidRPr="005B00C6">
              <w:rPr>
                <w:rFonts w:eastAsia="MS Mincho"/>
              </w:rPr>
              <w:t>38.306, 4.2.7.10</w:t>
            </w:r>
          </w:p>
        </w:tc>
        <w:tc>
          <w:tcPr>
            <w:tcW w:w="850" w:type="dxa"/>
            <w:gridSpan w:val="2"/>
            <w:tcBorders>
              <w:top w:val="single" w:sz="4" w:space="0" w:color="auto"/>
              <w:left w:val="single" w:sz="4" w:space="0" w:color="auto"/>
              <w:bottom w:val="single" w:sz="4" w:space="0" w:color="auto"/>
              <w:right w:val="single" w:sz="4" w:space="0" w:color="auto"/>
            </w:tcBorders>
            <w:hideMark/>
          </w:tcPr>
          <w:p w14:paraId="73EF0FE6" w14:textId="77777777" w:rsidR="00BD5F7C" w:rsidRPr="005B00C6" w:rsidRDefault="00BD5F7C" w:rsidP="007F6EC7">
            <w:pPr>
              <w:pStyle w:val="TAC"/>
              <w:rPr>
                <w:rFonts w:eastAsia="MS Mincho"/>
              </w:rPr>
            </w:pPr>
            <w:r w:rsidRPr="005B00C6">
              <w:rPr>
                <w:rFonts w:eastAsia="MS Mincho"/>
              </w:rPr>
              <w:t>Rel-15</w:t>
            </w:r>
          </w:p>
        </w:tc>
        <w:tc>
          <w:tcPr>
            <w:tcW w:w="2406" w:type="dxa"/>
            <w:gridSpan w:val="2"/>
            <w:tcBorders>
              <w:top w:val="single" w:sz="4" w:space="0" w:color="auto"/>
              <w:left w:val="single" w:sz="4" w:space="0" w:color="auto"/>
              <w:bottom w:val="single" w:sz="4" w:space="0" w:color="auto"/>
              <w:right w:val="single" w:sz="4" w:space="0" w:color="auto"/>
            </w:tcBorders>
            <w:hideMark/>
          </w:tcPr>
          <w:p w14:paraId="3541E6DD" w14:textId="77777777" w:rsidR="00BD5F7C" w:rsidRPr="005B00C6" w:rsidRDefault="00BD5F7C" w:rsidP="007F6EC7">
            <w:pPr>
              <w:pStyle w:val="TAL"/>
            </w:pPr>
            <w:r w:rsidRPr="005B00C6">
              <w:t>pc_pdsch_256QAM_FR1</w:t>
            </w:r>
          </w:p>
        </w:tc>
        <w:tc>
          <w:tcPr>
            <w:tcW w:w="567" w:type="dxa"/>
            <w:gridSpan w:val="2"/>
            <w:tcBorders>
              <w:top w:val="single" w:sz="4" w:space="0" w:color="auto"/>
              <w:left w:val="single" w:sz="4" w:space="0" w:color="auto"/>
              <w:bottom w:val="single" w:sz="4" w:space="0" w:color="auto"/>
              <w:right w:val="single" w:sz="4" w:space="0" w:color="auto"/>
            </w:tcBorders>
          </w:tcPr>
          <w:p w14:paraId="3C426CF3" w14:textId="77777777" w:rsidR="00BD5F7C" w:rsidRPr="005B00C6" w:rsidRDefault="00BD5F7C" w:rsidP="007F6EC7">
            <w:pPr>
              <w:pStyle w:val="TAL"/>
            </w:pPr>
            <w:r w:rsidRPr="00BB1A4D">
              <w:t>CY</w:t>
            </w:r>
          </w:p>
        </w:tc>
        <w:tc>
          <w:tcPr>
            <w:tcW w:w="1415" w:type="dxa"/>
            <w:gridSpan w:val="2"/>
            <w:tcBorders>
              <w:top w:val="single" w:sz="4" w:space="0" w:color="auto"/>
              <w:left w:val="single" w:sz="4" w:space="0" w:color="auto"/>
              <w:bottom w:val="single" w:sz="4" w:space="0" w:color="auto"/>
              <w:right w:val="single" w:sz="4" w:space="0" w:color="auto"/>
            </w:tcBorders>
          </w:tcPr>
          <w:p w14:paraId="5B5A76C0" w14:textId="77777777" w:rsidR="00BD5F7C" w:rsidRPr="005B00C6" w:rsidRDefault="00BD5F7C" w:rsidP="007F6EC7">
            <w:pPr>
              <w:pStyle w:val="TAL"/>
            </w:pPr>
          </w:p>
        </w:tc>
        <w:tc>
          <w:tcPr>
            <w:tcW w:w="1274" w:type="dxa"/>
            <w:gridSpan w:val="2"/>
            <w:tcBorders>
              <w:top w:val="single" w:sz="4" w:space="0" w:color="auto"/>
              <w:left w:val="single" w:sz="4" w:space="0" w:color="auto"/>
              <w:bottom w:val="single" w:sz="4" w:space="0" w:color="auto"/>
              <w:right w:val="single" w:sz="4" w:space="0" w:color="auto"/>
            </w:tcBorders>
          </w:tcPr>
          <w:p w14:paraId="388A80BD" w14:textId="77777777" w:rsidR="00BD5F7C" w:rsidRPr="005B00C6" w:rsidRDefault="00BD5F7C" w:rsidP="007F6EC7">
            <w:pPr>
              <w:pStyle w:val="TAL"/>
            </w:pPr>
            <w:r w:rsidRPr="00BB1A4D">
              <w:rPr>
                <w:lang w:eastAsia="zh-CN"/>
              </w:rPr>
              <w:t>Mandatory for non-</w:t>
            </w:r>
            <w:proofErr w:type="spellStart"/>
            <w:r w:rsidRPr="00BB1A4D">
              <w:rPr>
                <w:lang w:eastAsia="zh-CN"/>
              </w:rPr>
              <w:t>RedCap</w:t>
            </w:r>
            <w:proofErr w:type="spellEnd"/>
            <w:r w:rsidRPr="00BB1A4D">
              <w:rPr>
                <w:lang w:eastAsia="zh-CN"/>
              </w:rPr>
              <w:t xml:space="preserve"> UEs and optional for </w:t>
            </w:r>
            <w:proofErr w:type="spellStart"/>
            <w:r w:rsidRPr="00BB1A4D">
              <w:rPr>
                <w:lang w:eastAsia="zh-CN"/>
              </w:rPr>
              <w:t>RedCap</w:t>
            </w:r>
            <w:proofErr w:type="spellEnd"/>
            <w:r w:rsidRPr="00BB1A4D">
              <w:rPr>
                <w:lang w:eastAsia="zh-CN"/>
              </w:rPr>
              <w:t xml:space="preserve"> UEs.</w:t>
            </w:r>
          </w:p>
        </w:tc>
      </w:tr>
      <w:tr w:rsidR="00BD5F7C" w:rsidRPr="005B00C6" w14:paraId="654E771F" w14:textId="77777777" w:rsidTr="007F6EC7">
        <w:trPr>
          <w:gridAfter w:val="1"/>
          <w:wAfter w:w="240" w:type="dxa"/>
          <w:cantSplit/>
          <w:jc w:val="center"/>
        </w:trPr>
        <w:tc>
          <w:tcPr>
            <w:tcW w:w="474" w:type="dxa"/>
            <w:gridSpan w:val="2"/>
            <w:tcBorders>
              <w:top w:val="single" w:sz="4" w:space="0" w:color="auto"/>
              <w:left w:val="single" w:sz="4" w:space="0" w:color="auto"/>
              <w:bottom w:val="single" w:sz="4" w:space="0" w:color="auto"/>
              <w:right w:val="single" w:sz="4" w:space="0" w:color="auto"/>
            </w:tcBorders>
            <w:hideMark/>
          </w:tcPr>
          <w:p w14:paraId="378002D7" w14:textId="77777777" w:rsidR="00BD5F7C" w:rsidRPr="005B00C6" w:rsidRDefault="00BD5F7C" w:rsidP="007F6EC7">
            <w:pPr>
              <w:pStyle w:val="TAC"/>
            </w:pPr>
            <w:r w:rsidRPr="005B00C6">
              <w:t>3</w:t>
            </w:r>
          </w:p>
        </w:tc>
        <w:tc>
          <w:tcPr>
            <w:tcW w:w="2657" w:type="dxa"/>
            <w:gridSpan w:val="2"/>
            <w:tcBorders>
              <w:top w:val="single" w:sz="6" w:space="0" w:color="auto"/>
              <w:left w:val="single" w:sz="4" w:space="0" w:color="auto"/>
              <w:bottom w:val="single" w:sz="6" w:space="0" w:color="auto"/>
              <w:right w:val="single" w:sz="6" w:space="0" w:color="auto"/>
            </w:tcBorders>
            <w:hideMark/>
          </w:tcPr>
          <w:p w14:paraId="44F9D011" w14:textId="77777777" w:rsidR="00BD5F7C" w:rsidRPr="005B00C6" w:rsidRDefault="00BD5F7C" w:rsidP="007F6EC7">
            <w:pPr>
              <w:pStyle w:val="TAL"/>
            </w:pPr>
            <w:r w:rsidRPr="005B00C6">
              <w:t>Support 256QAM for PDSCH for at least one NR FR2 band</w:t>
            </w:r>
          </w:p>
        </w:tc>
        <w:tc>
          <w:tcPr>
            <w:tcW w:w="850" w:type="dxa"/>
            <w:gridSpan w:val="2"/>
            <w:tcBorders>
              <w:top w:val="single" w:sz="6" w:space="0" w:color="auto"/>
              <w:left w:val="single" w:sz="6" w:space="0" w:color="auto"/>
              <w:bottom w:val="single" w:sz="6" w:space="0" w:color="auto"/>
              <w:right w:val="single" w:sz="4" w:space="0" w:color="auto"/>
            </w:tcBorders>
            <w:hideMark/>
          </w:tcPr>
          <w:p w14:paraId="3EAFED79" w14:textId="77777777" w:rsidR="00BD5F7C" w:rsidRPr="005B00C6" w:rsidRDefault="00BD5F7C" w:rsidP="007F6EC7">
            <w:pPr>
              <w:pStyle w:val="TAL"/>
              <w:rPr>
                <w:rFonts w:eastAsia="MS Mincho"/>
              </w:rPr>
            </w:pPr>
            <w:r w:rsidRPr="005B00C6">
              <w:rPr>
                <w:rFonts w:eastAsia="MS Mincho"/>
              </w:rPr>
              <w:t>38.306, 4.2.7.2</w:t>
            </w:r>
          </w:p>
        </w:tc>
        <w:tc>
          <w:tcPr>
            <w:tcW w:w="850" w:type="dxa"/>
            <w:gridSpan w:val="2"/>
            <w:tcBorders>
              <w:top w:val="single" w:sz="4" w:space="0" w:color="auto"/>
              <w:left w:val="single" w:sz="4" w:space="0" w:color="auto"/>
              <w:bottom w:val="single" w:sz="4" w:space="0" w:color="auto"/>
              <w:right w:val="single" w:sz="4" w:space="0" w:color="auto"/>
            </w:tcBorders>
            <w:hideMark/>
          </w:tcPr>
          <w:p w14:paraId="7E3617DD" w14:textId="77777777" w:rsidR="00BD5F7C" w:rsidRPr="005B00C6" w:rsidRDefault="00BD5F7C" w:rsidP="007F6EC7">
            <w:pPr>
              <w:pStyle w:val="TAC"/>
              <w:rPr>
                <w:rFonts w:eastAsia="MS Mincho"/>
              </w:rPr>
            </w:pPr>
            <w:r w:rsidRPr="005B00C6">
              <w:rPr>
                <w:rFonts w:eastAsia="MS Mincho"/>
              </w:rPr>
              <w:t>Rel-15</w:t>
            </w:r>
          </w:p>
        </w:tc>
        <w:tc>
          <w:tcPr>
            <w:tcW w:w="2406" w:type="dxa"/>
            <w:gridSpan w:val="2"/>
            <w:tcBorders>
              <w:top w:val="single" w:sz="4" w:space="0" w:color="auto"/>
              <w:left w:val="single" w:sz="4" w:space="0" w:color="auto"/>
              <w:bottom w:val="single" w:sz="4" w:space="0" w:color="auto"/>
              <w:right w:val="single" w:sz="4" w:space="0" w:color="auto"/>
            </w:tcBorders>
            <w:hideMark/>
          </w:tcPr>
          <w:p w14:paraId="7C3E827A" w14:textId="77777777" w:rsidR="00BD5F7C" w:rsidRPr="005B00C6" w:rsidRDefault="00BD5F7C" w:rsidP="007F6EC7">
            <w:pPr>
              <w:pStyle w:val="TAL"/>
            </w:pPr>
            <w:r w:rsidRPr="005B00C6">
              <w:t>pc_pdsch_256QAM_FR2</w:t>
            </w:r>
          </w:p>
        </w:tc>
        <w:tc>
          <w:tcPr>
            <w:tcW w:w="567" w:type="dxa"/>
            <w:gridSpan w:val="2"/>
            <w:tcBorders>
              <w:top w:val="single" w:sz="4" w:space="0" w:color="auto"/>
              <w:left w:val="single" w:sz="4" w:space="0" w:color="auto"/>
              <w:bottom w:val="single" w:sz="4" w:space="0" w:color="auto"/>
              <w:right w:val="single" w:sz="4" w:space="0" w:color="auto"/>
            </w:tcBorders>
          </w:tcPr>
          <w:p w14:paraId="052072A4" w14:textId="77777777" w:rsidR="00BD5F7C" w:rsidRPr="005B00C6" w:rsidRDefault="00BD5F7C" w:rsidP="007F6EC7">
            <w:pPr>
              <w:pStyle w:val="TAL"/>
            </w:pPr>
            <w:r w:rsidRPr="005B00C6">
              <w:t>No</w:t>
            </w:r>
          </w:p>
        </w:tc>
        <w:tc>
          <w:tcPr>
            <w:tcW w:w="1415" w:type="dxa"/>
            <w:gridSpan w:val="2"/>
            <w:tcBorders>
              <w:top w:val="single" w:sz="4" w:space="0" w:color="auto"/>
              <w:left w:val="single" w:sz="4" w:space="0" w:color="auto"/>
              <w:bottom w:val="single" w:sz="4" w:space="0" w:color="auto"/>
              <w:right w:val="single" w:sz="4" w:space="0" w:color="auto"/>
            </w:tcBorders>
          </w:tcPr>
          <w:p w14:paraId="48DABBD8" w14:textId="77777777" w:rsidR="00BD5F7C" w:rsidRPr="005B00C6" w:rsidRDefault="00BD5F7C" w:rsidP="007F6EC7">
            <w:pPr>
              <w:pStyle w:val="TAL"/>
            </w:pPr>
          </w:p>
        </w:tc>
        <w:tc>
          <w:tcPr>
            <w:tcW w:w="1274" w:type="dxa"/>
            <w:gridSpan w:val="2"/>
            <w:tcBorders>
              <w:top w:val="single" w:sz="4" w:space="0" w:color="auto"/>
              <w:left w:val="single" w:sz="4" w:space="0" w:color="auto"/>
              <w:bottom w:val="single" w:sz="4" w:space="0" w:color="auto"/>
              <w:right w:val="single" w:sz="4" w:space="0" w:color="auto"/>
            </w:tcBorders>
          </w:tcPr>
          <w:p w14:paraId="0A652523" w14:textId="77777777" w:rsidR="00BD5F7C" w:rsidRPr="005B00C6" w:rsidRDefault="00BD5F7C" w:rsidP="007F6EC7">
            <w:pPr>
              <w:pStyle w:val="TAL"/>
            </w:pPr>
          </w:p>
        </w:tc>
      </w:tr>
      <w:tr w:rsidR="00BD5F7C" w:rsidRPr="005B00C6" w14:paraId="03875211" w14:textId="77777777" w:rsidTr="007F6EC7">
        <w:trPr>
          <w:gridAfter w:val="1"/>
          <w:wAfter w:w="240" w:type="dxa"/>
          <w:cantSplit/>
          <w:jc w:val="center"/>
        </w:trPr>
        <w:tc>
          <w:tcPr>
            <w:tcW w:w="474" w:type="dxa"/>
            <w:gridSpan w:val="2"/>
            <w:tcBorders>
              <w:top w:val="single" w:sz="4" w:space="0" w:color="auto"/>
              <w:left w:val="single" w:sz="4" w:space="0" w:color="auto"/>
              <w:bottom w:val="single" w:sz="4" w:space="0" w:color="auto"/>
              <w:right w:val="single" w:sz="4" w:space="0" w:color="auto"/>
            </w:tcBorders>
            <w:hideMark/>
          </w:tcPr>
          <w:p w14:paraId="0E3CBE13" w14:textId="77777777" w:rsidR="00BD5F7C" w:rsidRPr="005B00C6" w:rsidRDefault="00BD5F7C" w:rsidP="007F6EC7">
            <w:pPr>
              <w:pStyle w:val="TAC"/>
            </w:pPr>
            <w:r w:rsidRPr="005B00C6">
              <w:t>4</w:t>
            </w:r>
          </w:p>
        </w:tc>
        <w:tc>
          <w:tcPr>
            <w:tcW w:w="2657" w:type="dxa"/>
            <w:gridSpan w:val="2"/>
            <w:tcBorders>
              <w:top w:val="single" w:sz="6" w:space="0" w:color="auto"/>
              <w:left w:val="single" w:sz="4" w:space="0" w:color="auto"/>
              <w:bottom w:val="single" w:sz="6" w:space="0" w:color="auto"/>
              <w:right w:val="single" w:sz="6" w:space="0" w:color="auto"/>
            </w:tcBorders>
            <w:hideMark/>
          </w:tcPr>
          <w:p w14:paraId="4B54A243" w14:textId="77777777" w:rsidR="00BD5F7C" w:rsidRPr="005B00C6" w:rsidRDefault="00BD5F7C" w:rsidP="007F6EC7">
            <w:pPr>
              <w:pStyle w:val="TAL"/>
            </w:pPr>
            <w:r w:rsidRPr="005B00C6">
              <w:t>Support 256QAM for PUSCH for at least one NR FR1 band</w:t>
            </w:r>
          </w:p>
        </w:tc>
        <w:tc>
          <w:tcPr>
            <w:tcW w:w="850" w:type="dxa"/>
            <w:gridSpan w:val="2"/>
            <w:tcBorders>
              <w:top w:val="single" w:sz="6" w:space="0" w:color="auto"/>
              <w:left w:val="single" w:sz="6" w:space="0" w:color="auto"/>
              <w:bottom w:val="single" w:sz="6" w:space="0" w:color="auto"/>
              <w:right w:val="single" w:sz="4" w:space="0" w:color="auto"/>
            </w:tcBorders>
            <w:hideMark/>
          </w:tcPr>
          <w:p w14:paraId="08E1C97F" w14:textId="77777777" w:rsidR="00BD5F7C" w:rsidRPr="005B00C6" w:rsidRDefault="00BD5F7C" w:rsidP="007F6EC7">
            <w:pPr>
              <w:pStyle w:val="TAL"/>
              <w:rPr>
                <w:rFonts w:eastAsia="MS Mincho"/>
              </w:rPr>
            </w:pPr>
            <w:r w:rsidRPr="005B00C6">
              <w:rPr>
                <w:rFonts w:eastAsia="MS Mincho"/>
              </w:rPr>
              <w:t>38.306, 4.2.7.2</w:t>
            </w:r>
          </w:p>
        </w:tc>
        <w:tc>
          <w:tcPr>
            <w:tcW w:w="850" w:type="dxa"/>
            <w:gridSpan w:val="2"/>
            <w:tcBorders>
              <w:top w:val="single" w:sz="4" w:space="0" w:color="auto"/>
              <w:left w:val="single" w:sz="4" w:space="0" w:color="auto"/>
              <w:bottom w:val="single" w:sz="4" w:space="0" w:color="auto"/>
              <w:right w:val="single" w:sz="4" w:space="0" w:color="auto"/>
            </w:tcBorders>
            <w:hideMark/>
          </w:tcPr>
          <w:p w14:paraId="58FBC8DA" w14:textId="77777777" w:rsidR="00BD5F7C" w:rsidRPr="005B00C6" w:rsidRDefault="00BD5F7C" w:rsidP="007F6EC7">
            <w:pPr>
              <w:pStyle w:val="TAC"/>
              <w:rPr>
                <w:rFonts w:eastAsia="MS Mincho"/>
              </w:rPr>
            </w:pPr>
            <w:r w:rsidRPr="005B00C6">
              <w:rPr>
                <w:rFonts w:eastAsia="MS Mincho"/>
              </w:rPr>
              <w:t>Rel-15</w:t>
            </w:r>
          </w:p>
        </w:tc>
        <w:tc>
          <w:tcPr>
            <w:tcW w:w="2406" w:type="dxa"/>
            <w:gridSpan w:val="2"/>
            <w:tcBorders>
              <w:top w:val="single" w:sz="4" w:space="0" w:color="auto"/>
              <w:left w:val="single" w:sz="4" w:space="0" w:color="auto"/>
              <w:bottom w:val="single" w:sz="4" w:space="0" w:color="auto"/>
              <w:right w:val="single" w:sz="4" w:space="0" w:color="auto"/>
            </w:tcBorders>
            <w:hideMark/>
          </w:tcPr>
          <w:p w14:paraId="4E554A7B" w14:textId="77777777" w:rsidR="00BD5F7C" w:rsidRPr="005B00C6" w:rsidRDefault="00BD5F7C" w:rsidP="007F6EC7">
            <w:pPr>
              <w:pStyle w:val="TAL"/>
            </w:pPr>
            <w:r w:rsidRPr="005B00C6">
              <w:t>pc_pusch_256QAM_FR1</w:t>
            </w:r>
          </w:p>
        </w:tc>
        <w:tc>
          <w:tcPr>
            <w:tcW w:w="567" w:type="dxa"/>
            <w:gridSpan w:val="2"/>
            <w:tcBorders>
              <w:top w:val="single" w:sz="4" w:space="0" w:color="auto"/>
              <w:left w:val="single" w:sz="4" w:space="0" w:color="auto"/>
              <w:bottom w:val="single" w:sz="4" w:space="0" w:color="auto"/>
              <w:right w:val="single" w:sz="4" w:space="0" w:color="auto"/>
            </w:tcBorders>
          </w:tcPr>
          <w:p w14:paraId="3917311E" w14:textId="77777777" w:rsidR="00BD5F7C" w:rsidRPr="005B00C6" w:rsidRDefault="00BD5F7C" w:rsidP="007F6EC7">
            <w:pPr>
              <w:pStyle w:val="TAL"/>
            </w:pPr>
            <w:r w:rsidRPr="005B00C6">
              <w:t>No</w:t>
            </w:r>
          </w:p>
        </w:tc>
        <w:tc>
          <w:tcPr>
            <w:tcW w:w="1415" w:type="dxa"/>
            <w:gridSpan w:val="2"/>
            <w:tcBorders>
              <w:top w:val="single" w:sz="4" w:space="0" w:color="auto"/>
              <w:left w:val="single" w:sz="4" w:space="0" w:color="auto"/>
              <w:bottom w:val="single" w:sz="4" w:space="0" w:color="auto"/>
              <w:right w:val="single" w:sz="4" w:space="0" w:color="auto"/>
            </w:tcBorders>
          </w:tcPr>
          <w:p w14:paraId="49C41CF8" w14:textId="77777777" w:rsidR="00BD5F7C" w:rsidRPr="005B00C6" w:rsidRDefault="00BD5F7C" w:rsidP="007F6EC7">
            <w:pPr>
              <w:pStyle w:val="TAL"/>
            </w:pPr>
          </w:p>
        </w:tc>
        <w:tc>
          <w:tcPr>
            <w:tcW w:w="1274" w:type="dxa"/>
            <w:gridSpan w:val="2"/>
            <w:tcBorders>
              <w:top w:val="single" w:sz="4" w:space="0" w:color="auto"/>
              <w:left w:val="single" w:sz="4" w:space="0" w:color="auto"/>
              <w:bottom w:val="single" w:sz="4" w:space="0" w:color="auto"/>
              <w:right w:val="single" w:sz="4" w:space="0" w:color="auto"/>
            </w:tcBorders>
          </w:tcPr>
          <w:p w14:paraId="03984478" w14:textId="77777777" w:rsidR="00BD5F7C" w:rsidRPr="005B00C6" w:rsidRDefault="00BD5F7C" w:rsidP="007F6EC7">
            <w:pPr>
              <w:pStyle w:val="TAL"/>
            </w:pPr>
          </w:p>
        </w:tc>
      </w:tr>
      <w:tr w:rsidR="00BD5F7C" w:rsidRPr="005B00C6" w14:paraId="059594DC" w14:textId="77777777" w:rsidTr="007F6EC7">
        <w:trPr>
          <w:gridAfter w:val="1"/>
          <w:wAfter w:w="240" w:type="dxa"/>
          <w:cantSplit/>
          <w:jc w:val="center"/>
        </w:trPr>
        <w:tc>
          <w:tcPr>
            <w:tcW w:w="474" w:type="dxa"/>
            <w:gridSpan w:val="2"/>
            <w:tcBorders>
              <w:top w:val="single" w:sz="4" w:space="0" w:color="auto"/>
              <w:left w:val="single" w:sz="4" w:space="0" w:color="auto"/>
              <w:bottom w:val="single" w:sz="4" w:space="0" w:color="auto"/>
              <w:right w:val="single" w:sz="4" w:space="0" w:color="auto"/>
            </w:tcBorders>
          </w:tcPr>
          <w:p w14:paraId="7963F891" w14:textId="77777777" w:rsidR="00BD5F7C" w:rsidRPr="005B00C6" w:rsidRDefault="00BD5F7C" w:rsidP="007F6EC7">
            <w:pPr>
              <w:pStyle w:val="TAC"/>
              <w:rPr>
                <w:lang w:eastAsia="zh-CN"/>
              </w:rPr>
            </w:pPr>
            <w:r w:rsidRPr="005B00C6">
              <w:rPr>
                <w:lang w:eastAsia="zh-CN"/>
              </w:rPr>
              <w:t>4a</w:t>
            </w:r>
          </w:p>
        </w:tc>
        <w:tc>
          <w:tcPr>
            <w:tcW w:w="2657" w:type="dxa"/>
            <w:gridSpan w:val="2"/>
            <w:tcBorders>
              <w:top w:val="single" w:sz="6" w:space="0" w:color="auto"/>
              <w:left w:val="single" w:sz="4" w:space="0" w:color="auto"/>
              <w:bottom w:val="single" w:sz="6" w:space="0" w:color="auto"/>
              <w:right w:val="single" w:sz="6" w:space="0" w:color="auto"/>
            </w:tcBorders>
          </w:tcPr>
          <w:p w14:paraId="0B43BAD4" w14:textId="77777777" w:rsidR="00BD5F7C" w:rsidRPr="005B00C6" w:rsidRDefault="00BD5F7C" w:rsidP="007F6EC7">
            <w:pPr>
              <w:pStyle w:val="TAL"/>
            </w:pPr>
            <w:r w:rsidRPr="005B00C6">
              <w:t>Support 256QAM for PUSCH for at least one NR FR2 band</w:t>
            </w:r>
          </w:p>
        </w:tc>
        <w:tc>
          <w:tcPr>
            <w:tcW w:w="850" w:type="dxa"/>
            <w:gridSpan w:val="2"/>
            <w:tcBorders>
              <w:top w:val="single" w:sz="6" w:space="0" w:color="auto"/>
              <w:left w:val="single" w:sz="6" w:space="0" w:color="auto"/>
              <w:bottom w:val="single" w:sz="6" w:space="0" w:color="auto"/>
              <w:right w:val="single" w:sz="4" w:space="0" w:color="auto"/>
            </w:tcBorders>
          </w:tcPr>
          <w:p w14:paraId="40631D13" w14:textId="77777777" w:rsidR="00BD5F7C" w:rsidRPr="005B00C6" w:rsidRDefault="00BD5F7C" w:rsidP="007F6EC7">
            <w:pPr>
              <w:pStyle w:val="TAL"/>
              <w:rPr>
                <w:rFonts w:eastAsia="MS Mincho"/>
              </w:rPr>
            </w:pPr>
            <w:r w:rsidRPr="005B00C6">
              <w:rPr>
                <w:rFonts w:eastAsia="MS Mincho"/>
              </w:rPr>
              <w:t>38.306, 4.2.7.2</w:t>
            </w:r>
          </w:p>
        </w:tc>
        <w:tc>
          <w:tcPr>
            <w:tcW w:w="850" w:type="dxa"/>
            <w:gridSpan w:val="2"/>
            <w:tcBorders>
              <w:top w:val="single" w:sz="4" w:space="0" w:color="auto"/>
              <w:left w:val="single" w:sz="4" w:space="0" w:color="auto"/>
              <w:bottom w:val="single" w:sz="4" w:space="0" w:color="auto"/>
              <w:right w:val="single" w:sz="4" w:space="0" w:color="auto"/>
            </w:tcBorders>
          </w:tcPr>
          <w:p w14:paraId="355F3560" w14:textId="77777777" w:rsidR="00BD5F7C" w:rsidRPr="005B00C6" w:rsidRDefault="00BD5F7C" w:rsidP="007F6EC7">
            <w:pPr>
              <w:pStyle w:val="TAC"/>
              <w:rPr>
                <w:rFonts w:eastAsia="MS Mincho"/>
              </w:rPr>
            </w:pPr>
            <w:r w:rsidRPr="005B00C6">
              <w:rPr>
                <w:rFonts w:eastAsia="MS Mincho"/>
              </w:rPr>
              <w:t>Rel-15</w:t>
            </w:r>
          </w:p>
        </w:tc>
        <w:tc>
          <w:tcPr>
            <w:tcW w:w="2406" w:type="dxa"/>
            <w:gridSpan w:val="2"/>
            <w:tcBorders>
              <w:top w:val="single" w:sz="4" w:space="0" w:color="auto"/>
              <w:left w:val="single" w:sz="4" w:space="0" w:color="auto"/>
              <w:bottom w:val="single" w:sz="4" w:space="0" w:color="auto"/>
              <w:right w:val="single" w:sz="4" w:space="0" w:color="auto"/>
            </w:tcBorders>
          </w:tcPr>
          <w:p w14:paraId="208F64B1" w14:textId="77777777" w:rsidR="00BD5F7C" w:rsidRPr="005B00C6" w:rsidRDefault="00BD5F7C" w:rsidP="007F6EC7">
            <w:pPr>
              <w:pStyle w:val="TAL"/>
            </w:pPr>
            <w:r w:rsidRPr="005B00C6">
              <w:t>pc_pusch_256QAM_FR2</w:t>
            </w:r>
          </w:p>
        </w:tc>
        <w:tc>
          <w:tcPr>
            <w:tcW w:w="567" w:type="dxa"/>
            <w:gridSpan w:val="2"/>
            <w:tcBorders>
              <w:top w:val="single" w:sz="4" w:space="0" w:color="auto"/>
              <w:left w:val="single" w:sz="4" w:space="0" w:color="auto"/>
              <w:bottom w:val="single" w:sz="4" w:space="0" w:color="auto"/>
              <w:right w:val="single" w:sz="4" w:space="0" w:color="auto"/>
            </w:tcBorders>
          </w:tcPr>
          <w:p w14:paraId="38169259" w14:textId="77777777" w:rsidR="00BD5F7C" w:rsidRPr="005B00C6" w:rsidRDefault="00BD5F7C" w:rsidP="007F6EC7">
            <w:pPr>
              <w:pStyle w:val="TAL"/>
              <w:rPr>
                <w:lang w:eastAsia="zh-CN"/>
              </w:rPr>
            </w:pPr>
            <w:r w:rsidRPr="005B00C6">
              <w:rPr>
                <w:lang w:eastAsia="zh-CN"/>
              </w:rPr>
              <w:t>No</w:t>
            </w:r>
          </w:p>
        </w:tc>
        <w:tc>
          <w:tcPr>
            <w:tcW w:w="1415" w:type="dxa"/>
            <w:gridSpan w:val="2"/>
            <w:tcBorders>
              <w:top w:val="single" w:sz="4" w:space="0" w:color="auto"/>
              <w:left w:val="single" w:sz="4" w:space="0" w:color="auto"/>
              <w:bottom w:val="single" w:sz="4" w:space="0" w:color="auto"/>
              <w:right w:val="single" w:sz="4" w:space="0" w:color="auto"/>
            </w:tcBorders>
          </w:tcPr>
          <w:p w14:paraId="54F93513" w14:textId="77777777" w:rsidR="00BD5F7C" w:rsidRPr="005B00C6" w:rsidRDefault="00BD5F7C" w:rsidP="007F6EC7">
            <w:pPr>
              <w:pStyle w:val="TAL"/>
            </w:pPr>
          </w:p>
        </w:tc>
        <w:tc>
          <w:tcPr>
            <w:tcW w:w="1274" w:type="dxa"/>
            <w:gridSpan w:val="2"/>
            <w:tcBorders>
              <w:top w:val="single" w:sz="4" w:space="0" w:color="auto"/>
              <w:left w:val="single" w:sz="4" w:space="0" w:color="auto"/>
              <w:bottom w:val="single" w:sz="4" w:space="0" w:color="auto"/>
              <w:right w:val="single" w:sz="4" w:space="0" w:color="auto"/>
            </w:tcBorders>
          </w:tcPr>
          <w:p w14:paraId="77760473" w14:textId="77777777" w:rsidR="00BD5F7C" w:rsidRPr="005B00C6" w:rsidRDefault="00BD5F7C" w:rsidP="007F6EC7">
            <w:pPr>
              <w:pStyle w:val="TAL"/>
            </w:pPr>
          </w:p>
        </w:tc>
      </w:tr>
      <w:tr w:rsidR="00BD5F7C" w:rsidRPr="005B00C6" w14:paraId="46DFD9F0" w14:textId="77777777" w:rsidTr="007F6EC7">
        <w:trPr>
          <w:gridAfter w:val="1"/>
          <w:wAfter w:w="240" w:type="dxa"/>
          <w:cantSplit/>
          <w:jc w:val="center"/>
        </w:trPr>
        <w:tc>
          <w:tcPr>
            <w:tcW w:w="474" w:type="dxa"/>
            <w:gridSpan w:val="2"/>
            <w:tcBorders>
              <w:top w:val="single" w:sz="4" w:space="0" w:color="auto"/>
              <w:left w:val="single" w:sz="4" w:space="0" w:color="auto"/>
              <w:bottom w:val="single" w:sz="4" w:space="0" w:color="auto"/>
              <w:right w:val="single" w:sz="4" w:space="0" w:color="auto"/>
            </w:tcBorders>
            <w:hideMark/>
          </w:tcPr>
          <w:p w14:paraId="567C70BF" w14:textId="77777777" w:rsidR="00BD5F7C" w:rsidRPr="005B00C6" w:rsidRDefault="00BD5F7C" w:rsidP="007F6EC7">
            <w:pPr>
              <w:pStyle w:val="TAC"/>
            </w:pPr>
            <w:r w:rsidRPr="005B00C6">
              <w:t>5</w:t>
            </w:r>
          </w:p>
        </w:tc>
        <w:tc>
          <w:tcPr>
            <w:tcW w:w="2657" w:type="dxa"/>
            <w:gridSpan w:val="2"/>
            <w:tcBorders>
              <w:top w:val="single" w:sz="6" w:space="0" w:color="auto"/>
              <w:left w:val="single" w:sz="4" w:space="0" w:color="auto"/>
              <w:bottom w:val="single" w:sz="6" w:space="0" w:color="auto"/>
              <w:right w:val="single" w:sz="6" w:space="0" w:color="auto"/>
            </w:tcBorders>
            <w:hideMark/>
          </w:tcPr>
          <w:p w14:paraId="7EFE2B65" w14:textId="77777777" w:rsidR="00BD5F7C" w:rsidRPr="005B00C6" w:rsidRDefault="00BD5F7C" w:rsidP="007F6EC7">
            <w:pPr>
              <w:pStyle w:val="TAL"/>
            </w:pPr>
            <w:r w:rsidRPr="005B00C6">
              <w:t>Support receiving PDSCH using PDSCH mapping type A with less than seven symbols</w:t>
            </w:r>
          </w:p>
        </w:tc>
        <w:tc>
          <w:tcPr>
            <w:tcW w:w="850" w:type="dxa"/>
            <w:gridSpan w:val="2"/>
            <w:tcBorders>
              <w:top w:val="single" w:sz="6" w:space="0" w:color="auto"/>
              <w:left w:val="single" w:sz="6" w:space="0" w:color="auto"/>
              <w:bottom w:val="single" w:sz="6" w:space="0" w:color="auto"/>
              <w:right w:val="single" w:sz="4" w:space="0" w:color="auto"/>
            </w:tcBorders>
            <w:hideMark/>
          </w:tcPr>
          <w:p w14:paraId="77D3C3FD" w14:textId="77777777" w:rsidR="00BD5F7C" w:rsidRPr="005B00C6" w:rsidRDefault="00BD5F7C" w:rsidP="007F6EC7">
            <w:pPr>
              <w:pStyle w:val="TAL"/>
              <w:rPr>
                <w:rFonts w:eastAsia="MS Mincho"/>
              </w:rPr>
            </w:pPr>
            <w:r w:rsidRPr="005B00C6">
              <w:rPr>
                <w:rFonts w:eastAsia="MS Mincho"/>
              </w:rPr>
              <w:t>38.306, 4.2.7.10</w:t>
            </w:r>
          </w:p>
        </w:tc>
        <w:tc>
          <w:tcPr>
            <w:tcW w:w="850" w:type="dxa"/>
            <w:gridSpan w:val="2"/>
            <w:tcBorders>
              <w:top w:val="single" w:sz="4" w:space="0" w:color="auto"/>
              <w:left w:val="single" w:sz="4" w:space="0" w:color="auto"/>
              <w:bottom w:val="single" w:sz="4" w:space="0" w:color="auto"/>
              <w:right w:val="single" w:sz="4" w:space="0" w:color="auto"/>
            </w:tcBorders>
            <w:hideMark/>
          </w:tcPr>
          <w:p w14:paraId="1212BC52" w14:textId="77777777" w:rsidR="00BD5F7C" w:rsidRPr="005B00C6" w:rsidRDefault="00BD5F7C" w:rsidP="007F6EC7">
            <w:pPr>
              <w:pStyle w:val="TAC"/>
              <w:rPr>
                <w:rFonts w:eastAsia="MS Mincho"/>
              </w:rPr>
            </w:pPr>
            <w:r w:rsidRPr="005B00C6">
              <w:rPr>
                <w:rFonts w:eastAsia="MS Mincho"/>
              </w:rPr>
              <w:t>Rel-15</w:t>
            </w:r>
          </w:p>
        </w:tc>
        <w:tc>
          <w:tcPr>
            <w:tcW w:w="2406" w:type="dxa"/>
            <w:gridSpan w:val="2"/>
            <w:tcBorders>
              <w:top w:val="single" w:sz="4" w:space="0" w:color="auto"/>
              <w:left w:val="single" w:sz="4" w:space="0" w:color="auto"/>
              <w:bottom w:val="single" w:sz="4" w:space="0" w:color="auto"/>
              <w:right w:val="single" w:sz="4" w:space="0" w:color="auto"/>
            </w:tcBorders>
            <w:hideMark/>
          </w:tcPr>
          <w:p w14:paraId="73CF4F8E" w14:textId="77777777" w:rsidR="00BD5F7C" w:rsidRPr="005B00C6" w:rsidRDefault="00BD5F7C" w:rsidP="007F6EC7">
            <w:pPr>
              <w:pStyle w:val="TAL"/>
            </w:pPr>
            <w:proofErr w:type="spellStart"/>
            <w:r w:rsidRPr="005B00C6">
              <w:t>pc_pdsch_MappingTypeA</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732BFC82" w14:textId="77777777" w:rsidR="00BD5F7C" w:rsidRPr="005B00C6" w:rsidRDefault="00BD5F7C" w:rsidP="007F6EC7">
            <w:pPr>
              <w:pStyle w:val="TAL"/>
            </w:pPr>
            <w:r w:rsidRPr="005B00C6">
              <w:t>Yes</w:t>
            </w:r>
          </w:p>
        </w:tc>
        <w:tc>
          <w:tcPr>
            <w:tcW w:w="1415" w:type="dxa"/>
            <w:gridSpan w:val="2"/>
            <w:tcBorders>
              <w:top w:val="single" w:sz="4" w:space="0" w:color="auto"/>
              <w:left w:val="single" w:sz="4" w:space="0" w:color="auto"/>
              <w:bottom w:val="single" w:sz="4" w:space="0" w:color="auto"/>
              <w:right w:val="single" w:sz="4" w:space="0" w:color="auto"/>
            </w:tcBorders>
          </w:tcPr>
          <w:p w14:paraId="7983063A" w14:textId="77777777" w:rsidR="00BD5F7C" w:rsidRPr="005B00C6" w:rsidRDefault="00BD5F7C" w:rsidP="007F6EC7">
            <w:pPr>
              <w:pStyle w:val="TAL"/>
            </w:pPr>
            <w:r w:rsidRPr="005B00C6">
              <w:t>Yes</w:t>
            </w:r>
          </w:p>
        </w:tc>
        <w:tc>
          <w:tcPr>
            <w:tcW w:w="1274" w:type="dxa"/>
            <w:gridSpan w:val="2"/>
            <w:tcBorders>
              <w:top w:val="single" w:sz="4" w:space="0" w:color="auto"/>
              <w:left w:val="single" w:sz="4" w:space="0" w:color="auto"/>
              <w:bottom w:val="single" w:sz="4" w:space="0" w:color="auto"/>
              <w:right w:val="single" w:sz="4" w:space="0" w:color="auto"/>
            </w:tcBorders>
          </w:tcPr>
          <w:p w14:paraId="3292DAC7" w14:textId="77777777" w:rsidR="00BD5F7C" w:rsidRPr="005B00C6" w:rsidRDefault="00BD5F7C" w:rsidP="007F6EC7">
            <w:pPr>
              <w:pStyle w:val="TAL"/>
            </w:pPr>
          </w:p>
        </w:tc>
      </w:tr>
      <w:tr w:rsidR="00BD5F7C" w:rsidRPr="005B00C6" w14:paraId="143340A8" w14:textId="77777777" w:rsidTr="007F6EC7">
        <w:trPr>
          <w:gridAfter w:val="1"/>
          <w:wAfter w:w="240" w:type="dxa"/>
          <w:cantSplit/>
          <w:jc w:val="center"/>
        </w:trPr>
        <w:tc>
          <w:tcPr>
            <w:tcW w:w="474" w:type="dxa"/>
            <w:gridSpan w:val="2"/>
            <w:tcBorders>
              <w:top w:val="single" w:sz="4" w:space="0" w:color="auto"/>
              <w:left w:val="single" w:sz="4" w:space="0" w:color="auto"/>
              <w:bottom w:val="single" w:sz="4" w:space="0" w:color="auto"/>
              <w:right w:val="single" w:sz="4" w:space="0" w:color="auto"/>
            </w:tcBorders>
            <w:hideMark/>
          </w:tcPr>
          <w:p w14:paraId="14B89745" w14:textId="77777777" w:rsidR="00BD5F7C" w:rsidRPr="005B00C6" w:rsidRDefault="00BD5F7C" w:rsidP="007F6EC7">
            <w:pPr>
              <w:pStyle w:val="TAC"/>
            </w:pPr>
            <w:r w:rsidRPr="005B00C6">
              <w:t>6</w:t>
            </w:r>
          </w:p>
        </w:tc>
        <w:tc>
          <w:tcPr>
            <w:tcW w:w="2657" w:type="dxa"/>
            <w:gridSpan w:val="2"/>
            <w:tcBorders>
              <w:top w:val="single" w:sz="6" w:space="0" w:color="auto"/>
              <w:left w:val="single" w:sz="4" w:space="0" w:color="auto"/>
              <w:bottom w:val="single" w:sz="6" w:space="0" w:color="auto"/>
              <w:right w:val="single" w:sz="6" w:space="0" w:color="auto"/>
            </w:tcBorders>
            <w:hideMark/>
          </w:tcPr>
          <w:p w14:paraId="088FE5B2" w14:textId="77777777" w:rsidR="00BD5F7C" w:rsidRPr="005B00C6" w:rsidRDefault="00BD5F7C" w:rsidP="007F6EC7">
            <w:pPr>
              <w:pStyle w:val="TAL"/>
            </w:pPr>
            <w:r w:rsidRPr="005B00C6">
              <w:t>Support receiving PDSCH using PDSCH mapping type B</w:t>
            </w:r>
          </w:p>
        </w:tc>
        <w:tc>
          <w:tcPr>
            <w:tcW w:w="850" w:type="dxa"/>
            <w:gridSpan w:val="2"/>
            <w:tcBorders>
              <w:top w:val="single" w:sz="6" w:space="0" w:color="auto"/>
              <w:left w:val="single" w:sz="6" w:space="0" w:color="auto"/>
              <w:bottom w:val="single" w:sz="6" w:space="0" w:color="auto"/>
              <w:right w:val="single" w:sz="4" w:space="0" w:color="auto"/>
            </w:tcBorders>
            <w:hideMark/>
          </w:tcPr>
          <w:p w14:paraId="136B96EA" w14:textId="77777777" w:rsidR="00BD5F7C" w:rsidRPr="005B00C6" w:rsidRDefault="00BD5F7C" w:rsidP="007F6EC7">
            <w:pPr>
              <w:pStyle w:val="TAL"/>
              <w:rPr>
                <w:rFonts w:eastAsia="MS Mincho"/>
              </w:rPr>
            </w:pPr>
            <w:r w:rsidRPr="005B00C6">
              <w:rPr>
                <w:rFonts w:eastAsia="MS Mincho"/>
              </w:rPr>
              <w:t>38.306, 4.2.7.10</w:t>
            </w:r>
          </w:p>
        </w:tc>
        <w:tc>
          <w:tcPr>
            <w:tcW w:w="850" w:type="dxa"/>
            <w:gridSpan w:val="2"/>
            <w:tcBorders>
              <w:top w:val="single" w:sz="4" w:space="0" w:color="auto"/>
              <w:left w:val="single" w:sz="4" w:space="0" w:color="auto"/>
              <w:bottom w:val="single" w:sz="4" w:space="0" w:color="auto"/>
              <w:right w:val="single" w:sz="4" w:space="0" w:color="auto"/>
            </w:tcBorders>
            <w:hideMark/>
          </w:tcPr>
          <w:p w14:paraId="218939CB" w14:textId="77777777" w:rsidR="00BD5F7C" w:rsidRPr="005B00C6" w:rsidRDefault="00BD5F7C" w:rsidP="007F6EC7">
            <w:pPr>
              <w:pStyle w:val="TAC"/>
              <w:rPr>
                <w:rFonts w:eastAsia="MS Mincho"/>
              </w:rPr>
            </w:pPr>
            <w:r w:rsidRPr="005B00C6">
              <w:rPr>
                <w:rFonts w:eastAsia="MS Mincho"/>
              </w:rPr>
              <w:t>Rel-15</w:t>
            </w:r>
          </w:p>
        </w:tc>
        <w:tc>
          <w:tcPr>
            <w:tcW w:w="2406" w:type="dxa"/>
            <w:gridSpan w:val="2"/>
            <w:tcBorders>
              <w:top w:val="single" w:sz="4" w:space="0" w:color="auto"/>
              <w:left w:val="single" w:sz="4" w:space="0" w:color="auto"/>
              <w:bottom w:val="single" w:sz="4" w:space="0" w:color="auto"/>
              <w:right w:val="single" w:sz="4" w:space="0" w:color="auto"/>
            </w:tcBorders>
            <w:hideMark/>
          </w:tcPr>
          <w:p w14:paraId="287AEFB9" w14:textId="77777777" w:rsidR="00BD5F7C" w:rsidRPr="005B00C6" w:rsidRDefault="00BD5F7C" w:rsidP="007F6EC7">
            <w:pPr>
              <w:pStyle w:val="TAL"/>
            </w:pPr>
            <w:proofErr w:type="spellStart"/>
            <w:r w:rsidRPr="005B00C6">
              <w:t>pc_pdsch_MappingTypeB</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0F4B50EB" w14:textId="77777777" w:rsidR="00BD5F7C" w:rsidRPr="005B00C6" w:rsidRDefault="00BD5F7C" w:rsidP="007F6EC7">
            <w:pPr>
              <w:pStyle w:val="TAL"/>
            </w:pPr>
            <w:r w:rsidRPr="005B00C6">
              <w:t>Yes</w:t>
            </w:r>
          </w:p>
        </w:tc>
        <w:tc>
          <w:tcPr>
            <w:tcW w:w="1415" w:type="dxa"/>
            <w:gridSpan w:val="2"/>
            <w:tcBorders>
              <w:top w:val="single" w:sz="4" w:space="0" w:color="auto"/>
              <w:left w:val="single" w:sz="4" w:space="0" w:color="auto"/>
              <w:bottom w:val="single" w:sz="4" w:space="0" w:color="auto"/>
              <w:right w:val="single" w:sz="4" w:space="0" w:color="auto"/>
            </w:tcBorders>
          </w:tcPr>
          <w:p w14:paraId="576C1080" w14:textId="77777777" w:rsidR="00BD5F7C" w:rsidRPr="005B00C6" w:rsidRDefault="00BD5F7C" w:rsidP="007F6EC7">
            <w:pPr>
              <w:pStyle w:val="TAL"/>
            </w:pPr>
          </w:p>
        </w:tc>
        <w:tc>
          <w:tcPr>
            <w:tcW w:w="1274" w:type="dxa"/>
            <w:gridSpan w:val="2"/>
            <w:tcBorders>
              <w:top w:val="single" w:sz="4" w:space="0" w:color="auto"/>
              <w:left w:val="single" w:sz="4" w:space="0" w:color="auto"/>
              <w:bottom w:val="single" w:sz="4" w:space="0" w:color="auto"/>
              <w:right w:val="single" w:sz="4" w:space="0" w:color="auto"/>
            </w:tcBorders>
          </w:tcPr>
          <w:p w14:paraId="67C1E320" w14:textId="77777777" w:rsidR="00BD5F7C" w:rsidRPr="005B00C6" w:rsidRDefault="00BD5F7C" w:rsidP="007F6EC7">
            <w:pPr>
              <w:pStyle w:val="TAL"/>
            </w:pPr>
          </w:p>
        </w:tc>
      </w:tr>
      <w:tr w:rsidR="00BD5F7C" w:rsidRPr="005B00C6" w14:paraId="2A4B7226" w14:textId="77777777" w:rsidTr="007F6EC7">
        <w:trPr>
          <w:gridAfter w:val="1"/>
          <w:wAfter w:w="240" w:type="dxa"/>
          <w:cantSplit/>
          <w:jc w:val="center"/>
        </w:trPr>
        <w:tc>
          <w:tcPr>
            <w:tcW w:w="474" w:type="dxa"/>
            <w:gridSpan w:val="2"/>
            <w:tcBorders>
              <w:top w:val="single" w:sz="4" w:space="0" w:color="auto"/>
              <w:left w:val="single" w:sz="4" w:space="0" w:color="auto"/>
              <w:bottom w:val="single" w:sz="4" w:space="0" w:color="auto"/>
              <w:right w:val="single" w:sz="4" w:space="0" w:color="auto"/>
            </w:tcBorders>
            <w:hideMark/>
          </w:tcPr>
          <w:p w14:paraId="0D443471" w14:textId="77777777" w:rsidR="00BD5F7C" w:rsidRPr="005B00C6" w:rsidRDefault="00BD5F7C" w:rsidP="007F6EC7">
            <w:pPr>
              <w:pStyle w:val="TAC"/>
            </w:pPr>
            <w:r w:rsidRPr="005B00C6">
              <w:t>7</w:t>
            </w:r>
          </w:p>
        </w:tc>
        <w:tc>
          <w:tcPr>
            <w:tcW w:w="2657" w:type="dxa"/>
            <w:gridSpan w:val="2"/>
            <w:tcBorders>
              <w:top w:val="single" w:sz="6" w:space="0" w:color="auto"/>
              <w:left w:val="single" w:sz="4" w:space="0" w:color="auto"/>
              <w:bottom w:val="single" w:sz="6" w:space="0" w:color="auto"/>
              <w:right w:val="single" w:sz="6" w:space="0" w:color="auto"/>
            </w:tcBorders>
            <w:hideMark/>
          </w:tcPr>
          <w:p w14:paraId="0C9C8A80" w14:textId="77777777" w:rsidR="00BD5F7C" w:rsidRPr="005B00C6" w:rsidRDefault="00BD5F7C" w:rsidP="007F6EC7">
            <w:pPr>
              <w:pStyle w:val="TAL"/>
            </w:pPr>
            <w:r w:rsidRPr="005B00C6">
              <w:t>Support resource allocation Type 0 for PUSCH</w:t>
            </w:r>
          </w:p>
        </w:tc>
        <w:tc>
          <w:tcPr>
            <w:tcW w:w="850" w:type="dxa"/>
            <w:gridSpan w:val="2"/>
            <w:tcBorders>
              <w:top w:val="single" w:sz="6" w:space="0" w:color="auto"/>
              <w:left w:val="single" w:sz="6" w:space="0" w:color="auto"/>
              <w:bottom w:val="single" w:sz="6" w:space="0" w:color="auto"/>
              <w:right w:val="single" w:sz="4" w:space="0" w:color="auto"/>
            </w:tcBorders>
            <w:hideMark/>
          </w:tcPr>
          <w:p w14:paraId="6C7A13DC" w14:textId="77777777" w:rsidR="00BD5F7C" w:rsidRPr="005B00C6" w:rsidRDefault="00BD5F7C" w:rsidP="007F6EC7">
            <w:pPr>
              <w:pStyle w:val="TAL"/>
              <w:rPr>
                <w:rFonts w:eastAsia="MS Mincho"/>
              </w:rPr>
            </w:pPr>
            <w:r w:rsidRPr="005B00C6">
              <w:rPr>
                <w:rFonts w:eastAsia="MS Mincho"/>
              </w:rPr>
              <w:t>38.306, 4.2.7.10</w:t>
            </w:r>
          </w:p>
        </w:tc>
        <w:tc>
          <w:tcPr>
            <w:tcW w:w="850" w:type="dxa"/>
            <w:gridSpan w:val="2"/>
            <w:tcBorders>
              <w:top w:val="single" w:sz="4" w:space="0" w:color="auto"/>
              <w:left w:val="single" w:sz="4" w:space="0" w:color="auto"/>
              <w:bottom w:val="single" w:sz="4" w:space="0" w:color="auto"/>
              <w:right w:val="single" w:sz="4" w:space="0" w:color="auto"/>
            </w:tcBorders>
            <w:hideMark/>
          </w:tcPr>
          <w:p w14:paraId="2258C414" w14:textId="77777777" w:rsidR="00BD5F7C" w:rsidRPr="005B00C6" w:rsidRDefault="00BD5F7C" w:rsidP="007F6EC7">
            <w:pPr>
              <w:pStyle w:val="TAC"/>
              <w:rPr>
                <w:rFonts w:eastAsia="MS Mincho"/>
              </w:rPr>
            </w:pPr>
            <w:r w:rsidRPr="005B00C6">
              <w:rPr>
                <w:rFonts w:eastAsia="MS Mincho"/>
              </w:rPr>
              <w:t>Rel-15</w:t>
            </w:r>
          </w:p>
        </w:tc>
        <w:tc>
          <w:tcPr>
            <w:tcW w:w="2406" w:type="dxa"/>
            <w:gridSpan w:val="2"/>
            <w:tcBorders>
              <w:top w:val="single" w:sz="4" w:space="0" w:color="auto"/>
              <w:left w:val="single" w:sz="4" w:space="0" w:color="auto"/>
              <w:bottom w:val="single" w:sz="4" w:space="0" w:color="auto"/>
              <w:right w:val="single" w:sz="4" w:space="0" w:color="auto"/>
            </w:tcBorders>
            <w:hideMark/>
          </w:tcPr>
          <w:p w14:paraId="4266EF22" w14:textId="77777777" w:rsidR="00BD5F7C" w:rsidRPr="005B00C6" w:rsidRDefault="00BD5F7C" w:rsidP="007F6EC7">
            <w:pPr>
              <w:pStyle w:val="TAL"/>
              <w:rPr>
                <w:i/>
              </w:rPr>
            </w:pPr>
            <w:r w:rsidRPr="005B00C6">
              <w:t>pc_ra_Type0_PUSCH</w:t>
            </w:r>
          </w:p>
        </w:tc>
        <w:tc>
          <w:tcPr>
            <w:tcW w:w="567" w:type="dxa"/>
            <w:gridSpan w:val="2"/>
            <w:tcBorders>
              <w:top w:val="single" w:sz="4" w:space="0" w:color="auto"/>
              <w:left w:val="single" w:sz="4" w:space="0" w:color="auto"/>
              <w:bottom w:val="single" w:sz="4" w:space="0" w:color="auto"/>
              <w:right w:val="single" w:sz="4" w:space="0" w:color="auto"/>
            </w:tcBorders>
          </w:tcPr>
          <w:p w14:paraId="01F0CA37" w14:textId="77777777" w:rsidR="00BD5F7C" w:rsidRPr="005B00C6" w:rsidRDefault="00BD5F7C" w:rsidP="007F6EC7">
            <w:pPr>
              <w:pStyle w:val="TAL"/>
            </w:pPr>
            <w:r w:rsidRPr="005B00C6">
              <w:t>No</w:t>
            </w:r>
          </w:p>
        </w:tc>
        <w:tc>
          <w:tcPr>
            <w:tcW w:w="1415" w:type="dxa"/>
            <w:gridSpan w:val="2"/>
            <w:tcBorders>
              <w:top w:val="single" w:sz="4" w:space="0" w:color="auto"/>
              <w:left w:val="single" w:sz="4" w:space="0" w:color="auto"/>
              <w:bottom w:val="single" w:sz="4" w:space="0" w:color="auto"/>
              <w:right w:val="single" w:sz="4" w:space="0" w:color="auto"/>
            </w:tcBorders>
          </w:tcPr>
          <w:p w14:paraId="0D8A51D0" w14:textId="77777777" w:rsidR="00BD5F7C" w:rsidRPr="005B00C6" w:rsidRDefault="00BD5F7C" w:rsidP="007F6EC7">
            <w:pPr>
              <w:pStyle w:val="TAL"/>
            </w:pPr>
          </w:p>
        </w:tc>
        <w:tc>
          <w:tcPr>
            <w:tcW w:w="1274" w:type="dxa"/>
            <w:gridSpan w:val="2"/>
            <w:tcBorders>
              <w:top w:val="single" w:sz="4" w:space="0" w:color="auto"/>
              <w:left w:val="single" w:sz="4" w:space="0" w:color="auto"/>
              <w:bottom w:val="single" w:sz="4" w:space="0" w:color="auto"/>
              <w:right w:val="single" w:sz="4" w:space="0" w:color="auto"/>
            </w:tcBorders>
          </w:tcPr>
          <w:p w14:paraId="0E714407" w14:textId="77777777" w:rsidR="00BD5F7C" w:rsidRPr="005B00C6" w:rsidRDefault="00BD5F7C" w:rsidP="007F6EC7">
            <w:pPr>
              <w:pStyle w:val="TAL"/>
            </w:pPr>
          </w:p>
        </w:tc>
      </w:tr>
      <w:tr w:rsidR="00C31631" w:rsidRPr="005B00C6" w14:paraId="0534C373" w14:textId="77777777" w:rsidTr="00A85BD4">
        <w:trPr>
          <w:gridAfter w:val="1"/>
          <w:wAfter w:w="240" w:type="dxa"/>
          <w:cantSplit/>
          <w:jc w:val="center"/>
        </w:trPr>
        <w:tc>
          <w:tcPr>
            <w:tcW w:w="10493" w:type="dxa"/>
            <w:gridSpan w:val="16"/>
            <w:tcBorders>
              <w:top w:val="single" w:sz="4" w:space="0" w:color="auto"/>
              <w:left w:val="single" w:sz="4" w:space="0" w:color="auto"/>
              <w:bottom w:val="single" w:sz="4" w:space="0" w:color="auto"/>
              <w:right w:val="single" w:sz="4" w:space="0" w:color="auto"/>
            </w:tcBorders>
          </w:tcPr>
          <w:p w14:paraId="04567E37" w14:textId="10FA23A3" w:rsidR="00C31631" w:rsidRPr="005B00C6" w:rsidRDefault="00C31631" w:rsidP="007F6EC7">
            <w:pPr>
              <w:pStyle w:val="TAL"/>
              <w:rPr>
                <w:lang w:eastAsia="zh-CN"/>
              </w:rPr>
            </w:pPr>
            <w:r w:rsidRPr="00C31631">
              <w:rPr>
                <w:rFonts w:hint="eastAsia"/>
                <w:color w:val="FF0000"/>
                <w:lang w:eastAsia="zh-CN"/>
              </w:rPr>
              <w:t>&lt;</w:t>
            </w:r>
            <w:r w:rsidRPr="00C31631">
              <w:rPr>
                <w:color w:val="FF0000"/>
                <w:lang w:eastAsia="zh-CN"/>
              </w:rPr>
              <w:t xml:space="preserve"> Unchanged Lines Skipped &gt;</w:t>
            </w:r>
          </w:p>
        </w:tc>
      </w:tr>
      <w:tr w:rsidR="00BD5F7C" w:rsidRPr="00425352" w14:paraId="761AC76A" w14:textId="77777777" w:rsidTr="007F6EC7">
        <w:trPr>
          <w:gridBefore w:val="1"/>
          <w:wBefore w:w="212"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A716966" w14:textId="77777777" w:rsidR="00BD5F7C" w:rsidRDefault="00BD5F7C" w:rsidP="007F6EC7">
            <w:pPr>
              <w:pStyle w:val="TAC"/>
              <w:jc w:val="left"/>
              <w:rPr>
                <w:rFonts w:eastAsia="等线"/>
                <w:lang w:eastAsia="zh-CN" w:bidi="ar"/>
              </w:rPr>
            </w:pPr>
            <w:r>
              <w:rPr>
                <w:rFonts w:eastAsia="等线"/>
                <w:lang w:eastAsia="zh-CN" w:bidi="ar"/>
              </w:rPr>
              <w:t>110</w:t>
            </w:r>
          </w:p>
        </w:tc>
        <w:tc>
          <w:tcPr>
            <w:tcW w:w="2659" w:type="dxa"/>
            <w:gridSpan w:val="2"/>
            <w:tcBorders>
              <w:top w:val="single" w:sz="6" w:space="0" w:color="auto"/>
              <w:left w:val="single" w:sz="4" w:space="0" w:color="auto"/>
              <w:bottom w:val="single" w:sz="6" w:space="0" w:color="auto"/>
              <w:right w:val="single" w:sz="6" w:space="0" w:color="auto"/>
            </w:tcBorders>
          </w:tcPr>
          <w:p w14:paraId="0BE53A09" w14:textId="77777777" w:rsidR="00BD5F7C" w:rsidRPr="00425352" w:rsidRDefault="00BD5F7C" w:rsidP="007F6EC7">
            <w:pPr>
              <w:pStyle w:val="TAL"/>
              <w:rPr>
                <w:bCs/>
                <w:iCs/>
              </w:rPr>
            </w:pPr>
            <w:r w:rsidRPr="009E1C56">
              <w:rPr>
                <w:bCs/>
                <w:iCs/>
              </w:rPr>
              <w:t>Support propagation delay compensation based on legacy TA procedure for TN and non-shared spectrum channel access.</w:t>
            </w:r>
          </w:p>
        </w:tc>
        <w:tc>
          <w:tcPr>
            <w:tcW w:w="850" w:type="dxa"/>
            <w:gridSpan w:val="2"/>
            <w:tcBorders>
              <w:top w:val="single" w:sz="6" w:space="0" w:color="auto"/>
              <w:left w:val="single" w:sz="6" w:space="0" w:color="auto"/>
              <w:bottom w:val="single" w:sz="6" w:space="0" w:color="auto"/>
              <w:right w:val="single" w:sz="4" w:space="0" w:color="auto"/>
            </w:tcBorders>
          </w:tcPr>
          <w:p w14:paraId="73F025C9" w14:textId="77777777" w:rsidR="00BD5F7C" w:rsidRPr="00425352" w:rsidRDefault="00BD5F7C" w:rsidP="007F6EC7">
            <w:pPr>
              <w:pStyle w:val="TAL"/>
              <w:rPr>
                <w:rFonts w:eastAsia="等线"/>
                <w:lang w:eastAsia="zh-CN" w:bidi="ar"/>
              </w:rPr>
            </w:pPr>
            <w:r w:rsidRPr="001F6132">
              <w:rPr>
                <w:rFonts w:eastAsia="等线"/>
                <w:lang w:eastAsia="zh-CN" w:bidi="ar"/>
              </w:rPr>
              <w:t>38.306, 4.2.7.10</w:t>
            </w:r>
          </w:p>
        </w:tc>
        <w:tc>
          <w:tcPr>
            <w:tcW w:w="849" w:type="dxa"/>
            <w:gridSpan w:val="2"/>
            <w:tcBorders>
              <w:top w:val="single" w:sz="4" w:space="0" w:color="auto"/>
              <w:left w:val="single" w:sz="4" w:space="0" w:color="auto"/>
              <w:bottom w:val="single" w:sz="4" w:space="0" w:color="auto"/>
              <w:right w:val="single" w:sz="4" w:space="0" w:color="auto"/>
            </w:tcBorders>
          </w:tcPr>
          <w:p w14:paraId="5EE68AE6" w14:textId="77777777" w:rsidR="00BD5F7C" w:rsidRPr="00425352" w:rsidRDefault="00BD5F7C" w:rsidP="007F6EC7">
            <w:pPr>
              <w:pStyle w:val="TAC"/>
              <w:rPr>
                <w:rFonts w:eastAsia="MS Mincho"/>
                <w:lang w:eastAsia="zh-CN" w:bidi="ar"/>
              </w:rPr>
            </w:pPr>
            <w:r w:rsidRPr="009E1C56">
              <w:rPr>
                <w:rFonts w:eastAsia="MS Mincho"/>
                <w:lang w:eastAsia="zh-CN" w:bidi="ar"/>
              </w:rPr>
              <w:t>Rel-17</w:t>
            </w:r>
          </w:p>
        </w:tc>
        <w:tc>
          <w:tcPr>
            <w:tcW w:w="2406" w:type="dxa"/>
            <w:gridSpan w:val="2"/>
            <w:tcBorders>
              <w:top w:val="single" w:sz="4" w:space="0" w:color="auto"/>
              <w:left w:val="single" w:sz="4" w:space="0" w:color="auto"/>
              <w:bottom w:val="single" w:sz="4" w:space="0" w:color="auto"/>
              <w:right w:val="single" w:sz="4" w:space="0" w:color="auto"/>
            </w:tcBorders>
          </w:tcPr>
          <w:p w14:paraId="4D6B958F" w14:textId="77777777" w:rsidR="00BD5F7C" w:rsidRPr="00425352" w:rsidRDefault="00BD5F7C" w:rsidP="007F6EC7">
            <w:pPr>
              <w:pStyle w:val="TAL"/>
            </w:pPr>
            <w:r w:rsidRPr="009E1C56">
              <w:rPr>
                <w:lang w:bidi="ar"/>
              </w:rPr>
              <w:t>pc_ta_BasedPDC_TN_NSSChAccess-r17</w:t>
            </w:r>
          </w:p>
        </w:tc>
        <w:tc>
          <w:tcPr>
            <w:tcW w:w="567" w:type="dxa"/>
            <w:gridSpan w:val="2"/>
            <w:tcBorders>
              <w:top w:val="single" w:sz="4" w:space="0" w:color="auto"/>
              <w:left w:val="single" w:sz="4" w:space="0" w:color="auto"/>
              <w:bottom w:val="single" w:sz="4" w:space="0" w:color="auto"/>
              <w:right w:val="single" w:sz="4" w:space="0" w:color="auto"/>
            </w:tcBorders>
          </w:tcPr>
          <w:p w14:paraId="33558064" w14:textId="77777777" w:rsidR="00BD5F7C" w:rsidRPr="00425352" w:rsidRDefault="00BD5F7C" w:rsidP="007F6EC7">
            <w:pPr>
              <w:pStyle w:val="TAL"/>
              <w:rPr>
                <w:rFonts w:eastAsia="等线"/>
                <w:lang w:eastAsia="zh-CN" w:bidi="ar"/>
              </w:rPr>
            </w:pPr>
            <w:r w:rsidRPr="001F6132">
              <w:rPr>
                <w:rFonts w:eastAsia="等线"/>
                <w:lang w:eastAsia="zh-CN" w:bidi="ar"/>
              </w:rPr>
              <w:t>No</w:t>
            </w:r>
          </w:p>
        </w:tc>
        <w:tc>
          <w:tcPr>
            <w:tcW w:w="1415" w:type="dxa"/>
            <w:gridSpan w:val="2"/>
            <w:tcBorders>
              <w:top w:val="single" w:sz="4" w:space="0" w:color="auto"/>
              <w:left w:val="single" w:sz="4" w:space="0" w:color="auto"/>
              <w:bottom w:val="single" w:sz="4" w:space="0" w:color="auto"/>
              <w:right w:val="single" w:sz="4" w:space="0" w:color="auto"/>
            </w:tcBorders>
          </w:tcPr>
          <w:p w14:paraId="722B5650" w14:textId="77777777" w:rsidR="00BD5F7C" w:rsidRPr="00425352" w:rsidRDefault="00BD5F7C" w:rsidP="007F6EC7">
            <w:pPr>
              <w:pStyle w:val="TAL"/>
            </w:pPr>
          </w:p>
        </w:tc>
        <w:tc>
          <w:tcPr>
            <w:tcW w:w="1293" w:type="dxa"/>
            <w:gridSpan w:val="2"/>
            <w:tcBorders>
              <w:top w:val="single" w:sz="4" w:space="0" w:color="auto"/>
              <w:left w:val="single" w:sz="4" w:space="0" w:color="auto"/>
              <w:bottom w:val="single" w:sz="4" w:space="0" w:color="auto"/>
              <w:right w:val="single" w:sz="4" w:space="0" w:color="auto"/>
            </w:tcBorders>
          </w:tcPr>
          <w:p w14:paraId="039B410A" w14:textId="77777777" w:rsidR="00BD5F7C" w:rsidRPr="00425352" w:rsidRDefault="00BD5F7C" w:rsidP="007F6EC7">
            <w:pPr>
              <w:pStyle w:val="TAL"/>
            </w:pPr>
          </w:p>
        </w:tc>
      </w:tr>
      <w:tr w:rsidR="00C31631" w:rsidRPr="00425352" w14:paraId="6444563D" w14:textId="77777777" w:rsidTr="007F6EC7">
        <w:trPr>
          <w:gridBefore w:val="1"/>
          <w:wBefore w:w="212" w:type="dxa"/>
          <w:cantSplit/>
          <w:jc w:val="center"/>
          <w:ins w:id="16" w:author="Huawei-Chunying Gu" w:date="2023-04-23T16:51:00Z"/>
        </w:trPr>
        <w:tc>
          <w:tcPr>
            <w:tcW w:w="482" w:type="dxa"/>
            <w:gridSpan w:val="2"/>
            <w:tcBorders>
              <w:top w:val="single" w:sz="4" w:space="0" w:color="auto"/>
              <w:left w:val="single" w:sz="4" w:space="0" w:color="auto"/>
              <w:bottom w:val="single" w:sz="4" w:space="0" w:color="auto"/>
              <w:right w:val="single" w:sz="4" w:space="0" w:color="auto"/>
            </w:tcBorders>
          </w:tcPr>
          <w:p w14:paraId="404D2DDB" w14:textId="2F24B2EC" w:rsidR="00C31631" w:rsidRDefault="00C31631" w:rsidP="00C31631">
            <w:pPr>
              <w:pStyle w:val="TAC"/>
              <w:jc w:val="left"/>
              <w:rPr>
                <w:ins w:id="17" w:author="Huawei-Chunying Gu" w:date="2023-04-23T16:51:00Z"/>
                <w:rFonts w:eastAsia="等线"/>
                <w:lang w:eastAsia="zh-CN" w:bidi="ar"/>
              </w:rPr>
            </w:pPr>
            <w:ins w:id="18" w:author="Huawei-Chunying Gu" w:date="2023-04-23T16:52:00Z">
              <w:r>
                <w:rPr>
                  <w:rFonts w:eastAsia="等线"/>
                  <w:lang w:eastAsia="zh-CN" w:bidi="ar"/>
                </w:rPr>
                <w:t>1xx</w:t>
              </w:r>
            </w:ins>
          </w:p>
        </w:tc>
        <w:tc>
          <w:tcPr>
            <w:tcW w:w="2659" w:type="dxa"/>
            <w:gridSpan w:val="2"/>
            <w:tcBorders>
              <w:top w:val="single" w:sz="6" w:space="0" w:color="auto"/>
              <w:left w:val="single" w:sz="4" w:space="0" w:color="auto"/>
              <w:bottom w:val="single" w:sz="6" w:space="0" w:color="auto"/>
              <w:right w:val="single" w:sz="6" w:space="0" w:color="auto"/>
            </w:tcBorders>
          </w:tcPr>
          <w:p w14:paraId="6BE50FA2" w14:textId="4153553D" w:rsidR="00C31631" w:rsidRPr="009E1C56" w:rsidRDefault="00C31631" w:rsidP="00C31631">
            <w:pPr>
              <w:pStyle w:val="TAL"/>
              <w:rPr>
                <w:ins w:id="19" w:author="Huawei-Chunying Gu" w:date="2023-04-23T16:51:00Z"/>
                <w:bCs/>
                <w:iCs/>
                <w:lang w:eastAsia="zh-CN"/>
              </w:rPr>
            </w:pPr>
            <w:ins w:id="20" w:author="Huawei-Chunying Gu" w:date="2023-04-23T16:52:00Z">
              <w:r>
                <w:rPr>
                  <w:rFonts w:hint="eastAsia"/>
                  <w:bCs/>
                  <w:iCs/>
                  <w:lang w:eastAsia="zh-CN"/>
                </w:rPr>
                <w:t>S</w:t>
              </w:r>
              <w:r>
                <w:rPr>
                  <w:bCs/>
                  <w:iCs/>
                  <w:lang w:eastAsia="zh-CN"/>
                </w:rPr>
                <w:t xml:space="preserve">upport </w:t>
              </w:r>
              <w:r w:rsidRPr="001925DE">
                <w:rPr>
                  <w:rFonts w:cs="Arial"/>
                  <w:szCs w:val="18"/>
                </w:rPr>
                <w:t>SFN scheme A for PDCCH scheduling SFN Scheme A PDSCH</w:t>
              </w:r>
            </w:ins>
          </w:p>
        </w:tc>
        <w:tc>
          <w:tcPr>
            <w:tcW w:w="850" w:type="dxa"/>
            <w:gridSpan w:val="2"/>
            <w:tcBorders>
              <w:top w:val="single" w:sz="6" w:space="0" w:color="auto"/>
              <w:left w:val="single" w:sz="6" w:space="0" w:color="auto"/>
              <w:bottom w:val="single" w:sz="6" w:space="0" w:color="auto"/>
              <w:right w:val="single" w:sz="4" w:space="0" w:color="auto"/>
            </w:tcBorders>
          </w:tcPr>
          <w:p w14:paraId="4D95BB54" w14:textId="4FF79DCC" w:rsidR="00C31631" w:rsidRPr="001F6132" w:rsidRDefault="00C31631" w:rsidP="00C31631">
            <w:pPr>
              <w:pStyle w:val="TAL"/>
              <w:rPr>
                <w:ins w:id="21" w:author="Huawei-Chunying Gu" w:date="2023-04-23T16:51:00Z"/>
                <w:rFonts w:eastAsia="等线"/>
                <w:lang w:eastAsia="zh-CN" w:bidi="ar"/>
              </w:rPr>
            </w:pPr>
            <w:ins w:id="22" w:author="Huawei-Chunying Gu" w:date="2023-04-23T16:52:00Z">
              <w:r w:rsidRPr="001F6132">
                <w:rPr>
                  <w:rFonts w:eastAsia="等线"/>
                  <w:lang w:eastAsia="zh-CN" w:bidi="ar"/>
                </w:rPr>
                <w:t>38.306, 4.2.</w:t>
              </w:r>
              <w:r>
                <w:rPr>
                  <w:rFonts w:eastAsia="等线"/>
                  <w:lang w:eastAsia="zh-CN" w:bidi="ar"/>
                </w:rPr>
                <w:t>7.5</w:t>
              </w:r>
            </w:ins>
          </w:p>
        </w:tc>
        <w:tc>
          <w:tcPr>
            <w:tcW w:w="849" w:type="dxa"/>
            <w:gridSpan w:val="2"/>
            <w:tcBorders>
              <w:top w:val="single" w:sz="4" w:space="0" w:color="auto"/>
              <w:left w:val="single" w:sz="4" w:space="0" w:color="auto"/>
              <w:bottom w:val="single" w:sz="4" w:space="0" w:color="auto"/>
              <w:right w:val="single" w:sz="4" w:space="0" w:color="auto"/>
            </w:tcBorders>
          </w:tcPr>
          <w:p w14:paraId="04405A90" w14:textId="691D46C3" w:rsidR="00C31631" w:rsidRPr="009E1C56" w:rsidRDefault="00C31631" w:rsidP="00C31631">
            <w:pPr>
              <w:pStyle w:val="TAC"/>
              <w:rPr>
                <w:ins w:id="23" w:author="Huawei-Chunying Gu" w:date="2023-04-23T16:51:00Z"/>
                <w:rFonts w:eastAsia="MS Mincho"/>
                <w:lang w:eastAsia="zh-CN" w:bidi="ar"/>
              </w:rPr>
            </w:pPr>
            <w:ins w:id="24" w:author="Huawei-Chunying Gu" w:date="2023-04-23T16:52:00Z">
              <w:r w:rsidRPr="009E1C56">
                <w:rPr>
                  <w:rFonts w:eastAsia="MS Mincho"/>
                  <w:lang w:eastAsia="zh-CN" w:bidi="ar"/>
                </w:rPr>
                <w:t>Rel-17</w:t>
              </w:r>
            </w:ins>
          </w:p>
        </w:tc>
        <w:tc>
          <w:tcPr>
            <w:tcW w:w="2406" w:type="dxa"/>
            <w:gridSpan w:val="2"/>
            <w:tcBorders>
              <w:top w:val="single" w:sz="4" w:space="0" w:color="auto"/>
              <w:left w:val="single" w:sz="4" w:space="0" w:color="auto"/>
              <w:bottom w:val="single" w:sz="4" w:space="0" w:color="auto"/>
              <w:right w:val="single" w:sz="4" w:space="0" w:color="auto"/>
            </w:tcBorders>
          </w:tcPr>
          <w:p w14:paraId="33DF0002" w14:textId="363432F6" w:rsidR="00C31631" w:rsidRPr="009E1C56" w:rsidRDefault="00C31631" w:rsidP="00C31631">
            <w:pPr>
              <w:pStyle w:val="TAL"/>
              <w:rPr>
                <w:ins w:id="25" w:author="Huawei-Chunying Gu" w:date="2023-04-23T16:51:00Z"/>
                <w:lang w:bidi="ar"/>
              </w:rPr>
            </w:pPr>
            <w:ins w:id="26" w:author="Huawei-Chunying Gu" w:date="2023-04-23T16:52:00Z">
              <w:r w:rsidRPr="009E1C56">
                <w:rPr>
                  <w:lang w:bidi="ar"/>
                </w:rPr>
                <w:t>pc_</w:t>
              </w:r>
              <w:r>
                <w:rPr>
                  <w:lang w:bidi="ar"/>
                </w:rPr>
                <w:t>sfn_schemeA-r17</w:t>
              </w:r>
            </w:ins>
          </w:p>
        </w:tc>
        <w:tc>
          <w:tcPr>
            <w:tcW w:w="567" w:type="dxa"/>
            <w:gridSpan w:val="2"/>
            <w:tcBorders>
              <w:top w:val="single" w:sz="4" w:space="0" w:color="auto"/>
              <w:left w:val="single" w:sz="4" w:space="0" w:color="auto"/>
              <w:bottom w:val="single" w:sz="4" w:space="0" w:color="auto"/>
              <w:right w:val="single" w:sz="4" w:space="0" w:color="auto"/>
            </w:tcBorders>
          </w:tcPr>
          <w:p w14:paraId="0D102153" w14:textId="180196A9" w:rsidR="00C31631" w:rsidRPr="001F6132" w:rsidRDefault="00C31631" w:rsidP="00C31631">
            <w:pPr>
              <w:pStyle w:val="TAL"/>
              <w:rPr>
                <w:ins w:id="27" w:author="Huawei-Chunying Gu" w:date="2023-04-23T16:51:00Z"/>
                <w:rFonts w:eastAsia="等线"/>
                <w:lang w:eastAsia="zh-CN" w:bidi="ar"/>
              </w:rPr>
            </w:pPr>
            <w:ins w:id="28" w:author="Huawei-Chunying Gu" w:date="2023-04-23T16:52:00Z">
              <w:r w:rsidRPr="001F6132">
                <w:rPr>
                  <w:rFonts w:eastAsia="等线"/>
                  <w:lang w:eastAsia="zh-CN" w:bidi="ar"/>
                </w:rPr>
                <w:t>No</w:t>
              </w:r>
            </w:ins>
          </w:p>
        </w:tc>
        <w:tc>
          <w:tcPr>
            <w:tcW w:w="1415" w:type="dxa"/>
            <w:gridSpan w:val="2"/>
            <w:tcBorders>
              <w:top w:val="single" w:sz="4" w:space="0" w:color="auto"/>
              <w:left w:val="single" w:sz="4" w:space="0" w:color="auto"/>
              <w:bottom w:val="single" w:sz="4" w:space="0" w:color="auto"/>
              <w:right w:val="single" w:sz="4" w:space="0" w:color="auto"/>
            </w:tcBorders>
          </w:tcPr>
          <w:p w14:paraId="3EDB2367" w14:textId="77777777" w:rsidR="00C31631" w:rsidRPr="00425352" w:rsidRDefault="00C31631" w:rsidP="00C31631">
            <w:pPr>
              <w:pStyle w:val="TAL"/>
              <w:rPr>
                <w:ins w:id="29" w:author="Huawei-Chunying Gu" w:date="2023-04-23T16:51:00Z"/>
              </w:rPr>
            </w:pPr>
          </w:p>
        </w:tc>
        <w:tc>
          <w:tcPr>
            <w:tcW w:w="1293" w:type="dxa"/>
            <w:gridSpan w:val="2"/>
            <w:tcBorders>
              <w:top w:val="single" w:sz="4" w:space="0" w:color="auto"/>
              <w:left w:val="single" w:sz="4" w:space="0" w:color="auto"/>
              <w:bottom w:val="single" w:sz="4" w:space="0" w:color="auto"/>
              <w:right w:val="single" w:sz="4" w:space="0" w:color="auto"/>
            </w:tcBorders>
          </w:tcPr>
          <w:p w14:paraId="77E9ED5F" w14:textId="77777777" w:rsidR="00C31631" w:rsidRPr="00425352" w:rsidRDefault="00C31631" w:rsidP="00C31631">
            <w:pPr>
              <w:pStyle w:val="TAL"/>
              <w:rPr>
                <w:ins w:id="30" w:author="Huawei-Chunying Gu" w:date="2023-04-23T16:51:00Z"/>
              </w:rPr>
            </w:pPr>
          </w:p>
        </w:tc>
      </w:tr>
      <w:tr w:rsidR="00C31631" w:rsidRPr="00425352" w14:paraId="27057970" w14:textId="77777777" w:rsidTr="007F6EC7">
        <w:trPr>
          <w:gridBefore w:val="1"/>
          <w:wBefore w:w="212" w:type="dxa"/>
          <w:cantSplit/>
          <w:jc w:val="center"/>
          <w:ins w:id="31" w:author="Huawei-Chunying Gu" w:date="2023-04-23T16:52:00Z"/>
        </w:trPr>
        <w:tc>
          <w:tcPr>
            <w:tcW w:w="482" w:type="dxa"/>
            <w:gridSpan w:val="2"/>
            <w:tcBorders>
              <w:top w:val="single" w:sz="4" w:space="0" w:color="auto"/>
              <w:left w:val="single" w:sz="4" w:space="0" w:color="auto"/>
              <w:bottom w:val="single" w:sz="4" w:space="0" w:color="auto"/>
              <w:right w:val="single" w:sz="4" w:space="0" w:color="auto"/>
            </w:tcBorders>
          </w:tcPr>
          <w:p w14:paraId="193A39F5" w14:textId="6E191586" w:rsidR="00C31631" w:rsidRDefault="00C31631" w:rsidP="00C31631">
            <w:pPr>
              <w:pStyle w:val="TAC"/>
              <w:jc w:val="left"/>
              <w:rPr>
                <w:ins w:id="32" w:author="Huawei-Chunying Gu" w:date="2023-04-23T16:52:00Z"/>
                <w:rFonts w:eastAsia="等线"/>
                <w:lang w:eastAsia="zh-CN" w:bidi="ar"/>
              </w:rPr>
            </w:pPr>
            <w:ins w:id="33" w:author="Huawei-Chunying Gu" w:date="2023-04-23T16:52:00Z">
              <w:r>
                <w:rPr>
                  <w:rFonts w:eastAsia="等线" w:hint="eastAsia"/>
                  <w:lang w:eastAsia="zh-CN" w:bidi="ar"/>
                </w:rPr>
                <w:t>1</w:t>
              </w:r>
              <w:r>
                <w:rPr>
                  <w:rFonts w:eastAsia="等线"/>
                  <w:lang w:eastAsia="zh-CN" w:bidi="ar"/>
                </w:rPr>
                <w:t>yy</w:t>
              </w:r>
            </w:ins>
          </w:p>
        </w:tc>
        <w:tc>
          <w:tcPr>
            <w:tcW w:w="2659" w:type="dxa"/>
            <w:gridSpan w:val="2"/>
            <w:tcBorders>
              <w:top w:val="single" w:sz="6" w:space="0" w:color="auto"/>
              <w:left w:val="single" w:sz="4" w:space="0" w:color="auto"/>
              <w:bottom w:val="single" w:sz="6" w:space="0" w:color="auto"/>
              <w:right w:val="single" w:sz="6" w:space="0" w:color="auto"/>
            </w:tcBorders>
          </w:tcPr>
          <w:p w14:paraId="69CE2FE3" w14:textId="6291A4EF" w:rsidR="00C31631" w:rsidRPr="009E1C56" w:rsidRDefault="00C31631" w:rsidP="005E6721">
            <w:pPr>
              <w:pStyle w:val="TAL"/>
              <w:rPr>
                <w:ins w:id="34" w:author="Huawei-Chunying Gu" w:date="2023-04-23T16:52:00Z"/>
                <w:bCs/>
                <w:iCs/>
              </w:rPr>
            </w:pPr>
            <w:ins w:id="35" w:author="Huawei-Chunying Gu" w:date="2023-04-23T16:52:00Z">
              <w:r>
                <w:rPr>
                  <w:rFonts w:hint="eastAsia"/>
                  <w:bCs/>
                  <w:iCs/>
                  <w:lang w:eastAsia="zh-CN"/>
                </w:rPr>
                <w:t>S</w:t>
              </w:r>
              <w:r>
                <w:rPr>
                  <w:bCs/>
                  <w:iCs/>
                  <w:lang w:eastAsia="zh-CN"/>
                </w:rPr>
                <w:t xml:space="preserve">upport </w:t>
              </w:r>
              <w:r w:rsidRPr="001925DE">
                <w:rPr>
                  <w:rFonts w:cs="Arial"/>
                  <w:szCs w:val="18"/>
                </w:rPr>
                <w:t xml:space="preserve">SFN scheme </w:t>
              </w:r>
            </w:ins>
            <w:ins w:id="36" w:author="Huawei-Chunying Gu" w:date="2023-04-23T16:53:00Z">
              <w:r>
                <w:rPr>
                  <w:rFonts w:cs="Arial"/>
                  <w:szCs w:val="18"/>
                </w:rPr>
                <w:t>B</w:t>
              </w:r>
            </w:ins>
            <w:ins w:id="37" w:author="Huawei-Chunying Gu" w:date="2023-04-23T16:52:00Z">
              <w:r w:rsidRPr="001925DE">
                <w:rPr>
                  <w:rFonts w:cs="Arial"/>
                  <w:szCs w:val="18"/>
                </w:rPr>
                <w:t xml:space="preserve"> for PDCCH scheduling SFN Scheme </w:t>
              </w:r>
            </w:ins>
            <w:ins w:id="38" w:author="Huawei-Chunying Gu" w:date="2023-04-23T16:54:00Z">
              <w:r w:rsidR="005E6721">
                <w:rPr>
                  <w:rFonts w:cs="Arial"/>
                  <w:szCs w:val="18"/>
                </w:rPr>
                <w:t>B</w:t>
              </w:r>
            </w:ins>
            <w:ins w:id="39" w:author="Huawei-Chunying Gu" w:date="2023-04-23T16:52:00Z">
              <w:r w:rsidRPr="001925DE">
                <w:rPr>
                  <w:rFonts w:cs="Arial"/>
                  <w:szCs w:val="18"/>
                </w:rPr>
                <w:t xml:space="preserve"> PDSCH</w:t>
              </w:r>
            </w:ins>
          </w:p>
        </w:tc>
        <w:tc>
          <w:tcPr>
            <w:tcW w:w="850" w:type="dxa"/>
            <w:gridSpan w:val="2"/>
            <w:tcBorders>
              <w:top w:val="single" w:sz="6" w:space="0" w:color="auto"/>
              <w:left w:val="single" w:sz="6" w:space="0" w:color="auto"/>
              <w:bottom w:val="single" w:sz="6" w:space="0" w:color="auto"/>
              <w:right w:val="single" w:sz="4" w:space="0" w:color="auto"/>
            </w:tcBorders>
          </w:tcPr>
          <w:p w14:paraId="26100709" w14:textId="0064F531" w:rsidR="00C31631" w:rsidRPr="001F6132" w:rsidRDefault="00C31631" w:rsidP="00C31631">
            <w:pPr>
              <w:pStyle w:val="TAL"/>
              <w:rPr>
                <w:ins w:id="40" w:author="Huawei-Chunying Gu" w:date="2023-04-23T16:52:00Z"/>
                <w:rFonts w:eastAsia="等线"/>
                <w:lang w:eastAsia="zh-CN" w:bidi="ar"/>
              </w:rPr>
            </w:pPr>
            <w:ins w:id="41" w:author="Huawei-Chunying Gu" w:date="2023-04-23T16:52:00Z">
              <w:r w:rsidRPr="001F6132">
                <w:rPr>
                  <w:rFonts w:eastAsia="等线"/>
                  <w:lang w:eastAsia="zh-CN" w:bidi="ar"/>
                </w:rPr>
                <w:t>38.306, 4.2.</w:t>
              </w:r>
              <w:r>
                <w:rPr>
                  <w:rFonts w:eastAsia="等线"/>
                  <w:lang w:eastAsia="zh-CN" w:bidi="ar"/>
                </w:rPr>
                <w:t>7.5</w:t>
              </w:r>
            </w:ins>
          </w:p>
        </w:tc>
        <w:tc>
          <w:tcPr>
            <w:tcW w:w="849" w:type="dxa"/>
            <w:gridSpan w:val="2"/>
            <w:tcBorders>
              <w:top w:val="single" w:sz="4" w:space="0" w:color="auto"/>
              <w:left w:val="single" w:sz="4" w:space="0" w:color="auto"/>
              <w:bottom w:val="single" w:sz="4" w:space="0" w:color="auto"/>
              <w:right w:val="single" w:sz="4" w:space="0" w:color="auto"/>
            </w:tcBorders>
          </w:tcPr>
          <w:p w14:paraId="4FEAA981" w14:textId="3C1F0CE1" w:rsidR="00C31631" w:rsidRPr="009E1C56" w:rsidRDefault="00C31631" w:rsidP="00C31631">
            <w:pPr>
              <w:pStyle w:val="TAC"/>
              <w:rPr>
                <w:ins w:id="42" w:author="Huawei-Chunying Gu" w:date="2023-04-23T16:52:00Z"/>
                <w:rFonts w:eastAsia="MS Mincho"/>
                <w:lang w:eastAsia="zh-CN" w:bidi="ar"/>
              </w:rPr>
            </w:pPr>
            <w:ins w:id="43" w:author="Huawei-Chunying Gu" w:date="2023-04-23T16:52:00Z">
              <w:r w:rsidRPr="009E1C56">
                <w:rPr>
                  <w:rFonts w:eastAsia="MS Mincho"/>
                  <w:lang w:eastAsia="zh-CN" w:bidi="ar"/>
                </w:rPr>
                <w:t>Rel-17</w:t>
              </w:r>
            </w:ins>
          </w:p>
        </w:tc>
        <w:tc>
          <w:tcPr>
            <w:tcW w:w="2406" w:type="dxa"/>
            <w:gridSpan w:val="2"/>
            <w:tcBorders>
              <w:top w:val="single" w:sz="4" w:space="0" w:color="auto"/>
              <w:left w:val="single" w:sz="4" w:space="0" w:color="auto"/>
              <w:bottom w:val="single" w:sz="4" w:space="0" w:color="auto"/>
              <w:right w:val="single" w:sz="4" w:space="0" w:color="auto"/>
            </w:tcBorders>
          </w:tcPr>
          <w:p w14:paraId="78758D68" w14:textId="22CA1A52" w:rsidR="00C31631" w:rsidRPr="009E1C56" w:rsidRDefault="00C31631" w:rsidP="00C31631">
            <w:pPr>
              <w:pStyle w:val="TAL"/>
              <w:rPr>
                <w:ins w:id="44" w:author="Huawei-Chunying Gu" w:date="2023-04-23T16:52:00Z"/>
                <w:lang w:bidi="ar"/>
              </w:rPr>
            </w:pPr>
            <w:ins w:id="45" w:author="Huawei-Chunying Gu" w:date="2023-04-23T16:52:00Z">
              <w:r w:rsidRPr="009E1C56">
                <w:rPr>
                  <w:lang w:bidi="ar"/>
                </w:rPr>
                <w:t>pc_</w:t>
              </w:r>
              <w:r>
                <w:rPr>
                  <w:lang w:bidi="ar"/>
                </w:rPr>
                <w:t>sfn_scheme</w:t>
              </w:r>
            </w:ins>
            <w:ins w:id="46" w:author="Huawei-Chunying Gu" w:date="2023-04-23T16:53:00Z">
              <w:r>
                <w:rPr>
                  <w:lang w:bidi="ar"/>
                </w:rPr>
                <w:t>B</w:t>
              </w:r>
            </w:ins>
            <w:ins w:id="47" w:author="Huawei-Chunying Gu" w:date="2023-04-23T16:52:00Z">
              <w:r>
                <w:rPr>
                  <w:lang w:bidi="ar"/>
                </w:rPr>
                <w:t>-r17</w:t>
              </w:r>
            </w:ins>
          </w:p>
        </w:tc>
        <w:tc>
          <w:tcPr>
            <w:tcW w:w="567" w:type="dxa"/>
            <w:gridSpan w:val="2"/>
            <w:tcBorders>
              <w:top w:val="single" w:sz="4" w:space="0" w:color="auto"/>
              <w:left w:val="single" w:sz="4" w:space="0" w:color="auto"/>
              <w:bottom w:val="single" w:sz="4" w:space="0" w:color="auto"/>
              <w:right w:val="single" w:sz="4" w:space="0" w:color="auto"/>
            </w:tcBorders>
          </w:tcPr>
          <w:p w14:paraId="50BEBCED" w14:textId="77E42C6B" w:rsidR="00C31631" w:rsidRPr="001F6132" w:rsidRDefault="00C31631" w:rsidP="00C31631">
            <w:pPr>
              <w:pStyle w:val="TAL"/>
              <w:rPr>
                <w:ins w:id="48" w:author="Huawei-Chunying Gu" w:date="2023-04-23T16:52:00Z"/>
                <w:rFonts w:eastAsia="等线"/>
                <w:lang w:eastAsia="zh-CN" w:bidi="ar"/>
              </w:rPr>
            </w:pPr>
            <w:ins w:id="49" w:author="Huawei-Chunying Gu" w:date="2023-04-23T16:52:00Z">
              <w:r w:rsidRPr="001F6132">
                <w:rPr>
                  <w:rFonts w:eastAsia="等线"/>
                  <w:lang w:eastAsia="zh-CN" w:bidi="ar"/>
                </w:rPr>
                <w:t>No</w:t>
              </w:r>
            </w:ins>
          </w:p>
        </w:tc>
        <w:tc>
          <w:tcPr>
            <w:tcW w:w="1415" w:type="dxa"/>
            <w:gridSpan w:val="2"/>
            <w:tcBorders>
              <w:top w:val="single" w:sz="4" w:space="0" w:color="auto"/>
              <w:left w:val="single" w:sz="4" w:space="0" w:color="auto"/>
              <w:bottom w:val="single" w:sz="4" w:space="0" w:color="auto"/>
              <w:right w:val="single" w:sz="4" w:space="0" w:color="auto"/>
            </w:tcBorders>
          </w:tcPr>
          <w:p w14:paraId="4062AA89" w14:textId="77777777" w:rsidR="00C31631" w:rsidRPr="00425352" w:rsidRDefault="00C31631" w:rsidP="00C31631">
            <w:pPr>
              <w:pStyle w:val="TAL"/>
              <w:rPr>
                <w:ins w:id="50" w:author="Huawei-Chunying Gu" w:date="2023-04-23T16:52:00Z"/>
              </w:rPr>
            </w:pPr>
          </w:p>
        </w:tc>
        <w:tc>
          <w:tcPr>
            <w:tcW w:w="1293" w:type="dxa"/>
            <w:gridSpan w:val="2"/>
            <w:tcBorders>
              <w:top w:val="single" w:sz="4" w:space="0" w:color="auto"/>
              <w:left w:val="single" w:sz="4" w:space="0" w:color="auto"/>
              <w:bottom w:val="single" w:sz="4" w:space="0" w:color="auto"/>
              <w:right w:val="single" w:sz="4" w:space="0" w:color="auto"/>
            </w:tcBorders>
          </w:tcPr>
          <w:p w14:paraId="24352CD4" w14:textId="77777777" w:rsidR="00C31631" w:rsidRPr="00425352" w:rsidRDefault="00C31631" w:rsidP="00C31631">
            <w:pPr>
              <w:pStyle w:val="TAL"/>
              <w:rPr>
                <w:ins w:id="51" w:author="Huawei-Chunying Gu" w:date="2023-04-23T16:52:00Z"/>
              </w:rPr>
            </w:pPr>
          </w:p>
        </w:tc>
      </w:tr>
    </w:tbl>
    <w:p w14:paraId="7C6122D8" w14:textId="77777777" w:rsidR="00BD5F7C" w:rsidRPr="005B00C6" w:rsidRDefault="00BD5F7C" w:rsidP="00BD5F7C"/>
    <w:p w14:paraId="385C2B33" w14:textId="77777777" w:rsidR="00C02DF5" w:rsidRPr="0053369F" w:rsidRDefault="00C02DF5" w:rsidP="00C02DF5"/>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355A1BF6" w14:textId="77777777" w:rsidR="00A867FD" w:rsidRPr="006539E2" w:rsidRDefault="00A867FD">
      <w:pPr>
        <w:rPr>
          <w:noProof/>
        </w:rPr>
      </w:pPr>
    </w:p>
    <w:sectPr w:rsidR="00A867FD" w:rsidRPr="006539E2" w:rsidSect="008D774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4F7AB5" w14:textId="77777777" w:rsidR="005D59B5" w:rsidRDefault="005D59B5">
      <w:r>
        <w:separator/>
      </w:r>
    </w:p>
  </w:endnote>
  <w:endnote w:type="continuationSeparator" w:id="0">
    <w:p w14:paraId="2857408F" w14:textId="77777777" w:rsidR="005D59B5" w:rsidRDefault="005D59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41D218" w14:textId="77777777" w:rsidR="005D59B5" w:rsidRDefault="005D59B5">
      <w:r>
        <w:separator/>
      </w:r>
    </w:p>
  </w:footnote>
  <w:footnote w:type="continuationSeparator" w:id="0">
    <w:p w14:paraId="54356651" w14:textId="77777777" w:rsidR="005D59B5" w:rsidRDefault="005D59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1342B" w:rsidRDefault="001134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1342B" w:rsidRDefault="0011342B">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1342B" w:rsidRDefault="0011342B">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1342B" w:rsidRDefault="0011342B">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num>
  <w:num w:numId="2">
    <w:abstractNumId w:val="27"/>
  </w:num>
  <w:num w:numId="3">
    <w:abstractNumId w:val="4"/>
  </w:num>
  <w:num w:numId="4">
    <w:abstractNumId w:val="15"/>
  </w:num>
  <w:num w:numId="5">
    <w:abstractNumId w:val="11"/>
  </w:num>
  <w:num w:numId="6">
    <w:abstractNumId w:val="24"/>
  </w:num>
  <w:num w:numId="7">
    <w:abstractNumId w:val="28"/>
  </w:num>
  <w:num w:numId="8">
    <w:abstractNumId w:val="29"/>
  </w:num>
  <w:num w:numId="9">
    <w:abstractNumId w:val="9"/>
  </w:num>
  <w:num w:numId="10">
    <w:abstractNumId w:val="5"/>
  </w:num>
  <w:num w:numId="11">
    <w:abstractNumId w:val="12"/>
  </w:num>
  <w:num w:numId="12">
    <w:abstractNumId w:val="14"/>
  </w:num>
  <w:num w:numId="13">
    <w:abstractNumId w:val="10"/>
  </w:num>
  <w:num w:numId="14">
    <w:abstractNumId w:val="22"/>
  </w:num>
  <w:num w:numId="15">
    <w:abstractNumId w:val="0"/>
  </w:num>
  <w:num w:numId="16">
    <w:abstractNumId w:val="2"/>
  </w:num>
  <w:num w:numId="17">
    <w:abstractNumId w:val="21"/>
  </w:num>
  <w:num w:numId="18">
    <w:abstractNumId w:val="16"/>
  </w:num>
  <w:num w:numId="19">
    <w:abstractNumId w:val="20"/>
  </w:num>
  <w:num w:numId="20">
    <w:abstractNumId w:val="25"/>
  </w:num>
  <w:num w:numId="21">
    <w:abstractNumId w:val="6"/>
  </w:num>
  <w:num w:numId="22">
    <w:abstractNumId w:val="19"/>
  </w:num>
  <w:num w:numId="23">
    <w:abstractNumId w:val="18"/>
  </w:num>
  <w:num w:numId="24">
    <w:abstractNumId w:val="26"/>
  </w:num>
  <w:num w:numId="25">
    <w:abstractNumId w:val="30"/>
  </w:num>
  <w:num w:numId="26">
    <w:abstractNumId w:val="23"/>
  </w:num>
  <w:num w:numId="27">
    <w:abstractNumId w:val="13"/>
  </w:num>
  <w:num w:numId="28">
    <w:abstractNumId w:val="8"/>
  </w:num>
  <w:num w:numId="29">
    <w:abstractNumId w:val="17"/>
  </w:num>
  <w:num w:numId="30">
    <w:abstractNumId w:val="1"/>
  </w:num>
  <w:num w:numId="31">
    <w:abstractNumId w:val="3"/>
  </w:num>
  <w:numIdMacAtCleanup w:val="3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C4"/>
    <w:rsid w:val="00013427"/>
    <w:rsid w:val="00022E4A"/>
    <w:rsid w:val="00033071"/>
    <w:rsid w:val="00087A93"/>
    <w:rsid w:val="000A1ED1"/>
    <w:rsid w:val="000A2EB1"/>
    <w:rsid w:val="000A6394"/>
    <w:rsid w:val="000B7FED"/>
    <w:rsid w:val="000C038A"/>
    <w:rsid w:val="000C6598"/>
    <w:rsid w:val="000D44B3"/>
    <w:rsid w:val="000D7799"/>
    <w:rsid w:val="0011342B"/>
    <w:rsid w:val="00145D43"/>
    <w:rsid w:val="00156EFF"/>
    <w:rsid w:val="001707B2"/>
    <w:rsid w:val="001818B2"/>
    <w:rsid w:val="00192C46"/>
    <w:rsid w:val="00193D47"/>
    <w:rsid w:val="001A08B3"/>
    <w:rsid w:val="001A7B60"/>
    <w:rsid w:val="001B2F04"/>
    <w:rsid w:val="001B52F0"/>
    <w:rsid w:val="001B7A65"/>
    <w:rsid w:val="001E41F3"/>
    <w:rsid w:val="001F0393"/>
    <w:rsid w:val="002165D9"/>
    <w:rsid w:val="00233C82"/>
    <w:rsid w:val="00235AB4"/>
    <w:rsid w:val="00242891"/>
    <w:rsid w:val="00257B91"/>
    <w:rsid w:val="0026004D"/>
    <w:rsid w:val="002626F8"/>
    <w:rsid w:val="002640DD"/>
    <w:rsid w:val="00275D12"/>
    <w:rsid w:val="002774B6"/>
    <w:rsid w:val="00282828"/>
    <w:rsid w:val="00284FEB"/>
    <w:rsid w:val="002860C4"/>
    <w:rsid w:val="002B5741"/>
    <w:rsid w:val="002D7532"/>
    <w:rsid w:val="002E472E"/>
    <w:rsid w:val="0030305C"/>
    <w:rsid w:val="00305409"/>
    <w:rsid w:val="00340EDC"/>
    <w:rsid w:val="00346C64"/>
    <w:rsid w:val="003544AC"/>
    <w:rsid w:val="003609EF"/>
    <w:rsid w:val="0036231A"/>
    <w:rsid w:val="003637F8"/>
    <w:rsid w:val="00374DD4"/>
    <w:rsid w:val="00393BFC"/>
    <w:rsid w:val="003D71CE"/>
    <w:rsid w:val="003E1A36"/>
    <w:rsid w:val="003E261F"/>
    <w:rsid w:val="003E2812"/>
    <w:rsid w:val="003E4192"/>
    <w:rsid w:val="00410371"/>
    <w:rsid w:val="00420046"/>
    <w:rsid w:val="004242F1"/>
    <w:rsid w:val="00433561"/>
    <w:rsid w:val="00437834"/>
    <w:rsid w:val="00460DB5"/>
    <w:rsid w:val="00485A47"/>
    <w:rsid w:val="00485ACD"/>
    <w:rsid w:val="004B75B7"/>
    <w:rsid w:val="004E05EE"/>
    <w:rsid w:val="0050147E"/>
    <w:rsid w:val="005056B7"/>
    <w:rsid w:val="005141D9"/>
    <w:rsid w:val="0051580D"/>
    <w:rsid w:val="00517F15"/>
    <w:rsid w:val="0053254B"/>
    <w:rsid w:val="00534C7D"/>
    <w:rsid w:val="00547111"/>
    <w:rsid w:val="005713AA"/>
    <w:rsid w:val="00592D74"/>
    <w:rsid w:val="00597F21"/>
    <w:rsid w:val="005B042F"/>
    <w:rsid w:val="005C0FB3"/>
    <w:rsid w:val="005D59B5"/>
    <w:rsid w:val="005E2C44"/>
    <w:rsid w:val="005E6721"/>
    <w:rsid w:val="006043BB"/>
    <w:rsid w:val="006059DA"/>
    <w:rsid w:val="00621188"/>
    <w:rsid w:val="006257ED"/>
    <w:rsid w:val="006539E2"/>
    <w:rsid w:val="00653DE4"/>
    <w:rsid w:val="00665C47"/>
    <w:rsid w:val="00680180"/>
    <w:rsid w:val="006947BD"/>
    <w:rsid w:val="00695808"/>
    <w:rsid w:val="006B02BA"/>
    <w:rsid w:val="006B46FB"/>
    <w:rsid w:val="006E21FB"/>
    <w:rsid w:val="00716456"/>
    <w:rsid w:val="00725AB4"/>
    <w:rsid w:val="007478F9"/>
    <w:rsid w:val="007901B3"/>
    <w:rsid w:val="00792342"/>
    <w:rsid w:val="007977A8"/>
    <w:rsid w:val="007B512A"/>
    <w:rsid w:val="007C2097"/>
    <w:rsid w:val="007D6A07"/>
    <w:rsid w:val="007E7E6F"/>
    <w:rsid w:val="007F7259"/>
    <w:rsid w:val="008040A8"/>
    <w:rsid w:val="008279FA"/>
    <w:rsid w:val="008518DE"/>
    <w:rsid w:val="008626E7"/>
    <w:rsid w:val="00870EE7"/>
    <w:rsid w:val="008863B9"/>
    <w:rsid w:val="008A45A6"/>
    <w:rsid w:val="008D3CCC"/>
    <w:rsid w:val="008D774A"/>
    <w:rsid w:val="008F1EBF"/>
    <w:rsid w:val="008F1FF3"/>
    <w:rsid w:val="008F3789"/>
    <w:rsid w:val="008F4942"/>
    <w:rsid w:val="008F686C"/>
    <w:rsid w:val="00902DC3"/>
    <w:rsid w:val="009148DE"/>
    <w:rsid w:val="00917A13"/>
    <w:rsid w:val="0092224C"/>
    <w:rsid w:val="00941E30"/>
    <w:rsid w:val="00976889"/>
    <w:rsid w:val="009777D9"/>
    <w:rsid w:val="00991B88"/>
    <w:rsid w:val="00992F98"/>
    <w:rsid w:val="009A2142"/>
    <w:rsid w:val="009A5753"/>
    <w:rsid w:val="009A579D"/>
    <w:rsid w:val="009E3297"/>
    <w:rsid w:val="009F734F"/>
    <w:rsid w:val="00A246B6"/>
    <w:rsid w:val="00A360A1"/>
    <w:rsid w:val="00A47E70"/>
    <w:rsid w:val="00A50CF0"/>
    <w:rsid w:val="00A70F9A"/>
    <w:rsid w:val="00A7671C"/>
    <w:rsid w:val="00A867FD"/>
    <w:rsid w:val="00AA2CBC"/>
    <w:rsid w:val="00AA5B1E"/>
    <w:rsid w:val="00AC5820"/>
    <w:rsid w:val="00AD1CD8"/>
    <w:rsid w:val="00B258BB"/>
    <w:rsid w:val="00B51B20"/>
    <w:rsid w:val="00B67B97"/>
    <w:rsid w:val="00B968C8"/>
    <w:rsid w:val="00BA3EC5"/>
    <w:rsid w:val="00BA51D9"/>
    <w:rsid w:val="00BB26F6"/>
    <w:rsid w:val="00BB5DFC"/>
    <w:rsid w:val="00BC422A"/>
    <w:rsid w:val="00BD098C"/>
    <w:rsid w:val="00BD279D"/>
    <w:rsid w:val="00BD5F7C"/>
    <w:rsid w:val="00BD6BB8"/>
    <w:rsid w:val="00C02DF5"/>
    <w:rsid w:val="00C31631"/>
    <w:rsid w:val="00C34BD3"/>
    <w:rsid w:val="00C6022B"/>
    <w:rsid w:val="00C66BA2"/>
    <w:rsid w:val="00C870F6"/>
    <w:rsid w:val="00C95985"/>
    <w:rsid w:val="00C96AF6"/>
    <w:rsid w:val="00CA50D2"/>
    <w:rsid w:val="00CC5026"/>
    <w:rsid w:val="00CC55A2"/>
    <w:rsid w:val="00CC68D0"/>
    <w:rsid w:val="00CE0946"/>
    <w:rsid w:val="00D03F9A"/>
    <w:rsid w:val="00D06D51"/>
    <w:rsid w:val="00D24991"/>
    <w:rsid w:val="00D42F91"/>
    <w:rsid w:val="00D440C9"/>
    <w:rsid w:val="00D50255"/>
    <w:rsid w:val="00D66520"/>
    <w:rsid w:val="00D74CDF"/>
    <w:rsid w:val="00D84AE9"/>
    <w:rsid w:val="00DE34CF"/>
    <w:rsid w:val="00E13F3D"/>
    <w:rsid w:val="00E1670E"/>
    <w:rsid w:val="00E34898"/>
    <w:rsid w:val="00E53175"/>
    <w:rsid w:val="00E57E78"/>
    <w:rsid w:val="00E626CD"/>
    <w:rsid w:val="00E730C5"/>
    <w:rsid w:val="00E768F6"/>
    <w:rsid w:val="00EA507A"/>
    <w:rsid w:val="00EB09B7"/>
    <w:rsid w:val="00EE0C51"/>
    <w:rsid w:val="00EE24BA"/>
    <w:rsid w:val="00EE7D7C"/>
    <w:rsid w:val="00EF0BA1"/>
    <w:rsid w:val="00F12BCC"/>
    <w:rsid w:val="00F25D98"/>
    <w:rsid w:val="00F300FB"/>
    <w:rsid w:val="00F332D8"/>
    <w:rsid w:val="00F45471"/>
    <w:rsid w:val="00F74CDB"/>
    <w:rsid w:val="00F96709"/>
    <w:rsid w:val="00FA73D4"/>
    <w:rsid w:val="00FB6386"/>
    <w:rsid w:val="00FD43C8"/>
    <w:rsid w:val="00FD4D0A"/>
    <w:rsid w:val="00FE0E05"/>
    <w:rsid w:val="00FE39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FD4D0A"/>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2"/>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2"/>
    <w:qFormat/>
    <w:rsid w:val="000B7FED"/>
    <w:pPr>
      <w:outlineLvl w:val="5"/>
    </w:pPr>
  </w:style>
  <w:style w:type="paragraph" w:styleId="7">
    <w:name w:val="heading 7"/>
    <w:aliases w:val="L7,Header 7"/>
    <w:basedOn w:val="H6"/>
    <w:next w:val="a1"/>
    <w:link w:val="7Char2"/>
    <w:qFormat/>
    <w:rsid w:val="000B7FED"/>
    <w:pPr>
      <w:outlineLvl w:val="6"/>
    </w:pPr>
  </w:style>
  <w:style w:type="paragraph" w:styleId="8">
    <w:name w:val="heading 8"/>
    <w:basedOn w:val="10"/>
    <w:next w:val="a1"/>
    <w:link w:val="8Char6"/>
    <w:qFormat/>
    <w:rsid w:val="000B7FED"/>
    <w:pPr>
      <w:ind w:left="0" w:firstLine="0"/>
      <w:outlineLvl w:val="7"/>
    </w:pPr>
  </w:style>
  <w:style w:type="paragraph" w:styleId="9">
    <w:name w:val="heading 9"/>
    <w:aliases w:val="Figure Heading,FH"/>
    <w:basedOn w:val="8"/>
    <w:next w:val="a1"/>
    <w:link w:val="9Char5"/>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4"/>
    <w:qFormat/>
    <w:rsid w:val="000B7FED"/>
    <w:pPr>
      <w:ind w:left="568" w:hanging="284"/>
    </w:pPr>
  </w:style>
  <w:style w:type="paragraph" w:styleId="a9">
    <w:name w:val="List Bullet"/>
    <w:aliases w:val="UL"/>
    <w:basedOn w:val="aa"/>
    <w:link w:val="Char1"/>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4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7"/>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6"/>
    <w:uiPriority w:val="99"/>
    <w:qFormat/>
    <w:rsid w:val="000B7FED"/>
    <w:rPr>
      <w:rFonts w:ascii="Tahoma" w:hAnsi="Tahoma" w:cs="Tahoma"/>
      <w:sz w:val="16"/>
      <w:szCs w:val="16"/>
    </w:rPr>
  </w:style>
  <w:style w:type="paragraph" w:styleId="af1">
    <w:name w:val="annotation subject"/>
    <w:basedOn w:val="ae"/>
    <w:next w:val="ae"/>
    <w:link w:val="Char11"/>
    <w:uiPriority w:val="99"/>
    <w:qFormat/>
    <w:rsid w:val="000B7FED"/>
    <w:rPr>
      <w:b/>
      <w:bCs/>
    </w:rPr>
  </w:style>
  <w:style w:type="paragraph" w:styleId="af2">
    <w:name w:val="Document Map"/>
    <w:basedOn w:val="a1"/>
    <w:link w:val="Char60"/>
    <w:uiPriority w:val="99"/>
    <w:qFormat/>
    <w:rsid w:val="005E2C44"/>
    <w:pPr>
      <w:shd w:val="clear" w:color="auto" w:fill="000080"/>
    </w:pPr>
    <w:rPr>
      <w:rFonts w:ascii="Tahoma" w:hAnsi="Tahoma" w:cs="Tahoma"/>
    </w:rPr>
  </w:style>
  <w:style w:type="character" w:customStyle="1" w:styleId="H6Char">
    <w:name w:val="H6 Char"/>
    <w:link w:val="H6"/>
    <w:qFormat/>
    <w:rsid w:val="006539E2"/>
    <w:rPr>
      <w:rFonts w:ascii="Arial" w:hAnsi="Arial"/>
      <w:lang w:val="en-GB" w:eastAsia="en-US"/>
    </w:rPr>
  </w:style>
  <w:style w:type="character" w:customStyle="1" w:styleId="TALChar">
    <w:name w:val="TAL Char"/>
    <w:link w:val="TAL"/>
    <w:qFormat/>
    <w:rsid w:val="006539E2"/>
    <w:rPr>
      <w:rFonts w:ascii="Arial" w:hAnsi="Arial"/>
      <w:sz w:val="18"/>
      <w:lang w:val="en-GB" w:eastAsia="en-US"/>
    </w:rPr>
  </w:style>
  <w:style w:type="character" w:customStyle="1" w:styleId="TACChar">
    <w:name w:val="TAC Char"/>
    <w:link w:val="TAC"/>
    <w:qFormat/>
    <w:locked/>
    <w:rsid w:val="006539E2"/>
    <w:rPr>
      <w:rFonts w:ascii="Arial" w:hAnsi="Arial"/>
      <w:sz w:val="18"/>
      <w:lang w:val="en-GB" w:eastAsia="en-US"/>
    </w:rPr>
  </w:style>
  <w:style w:type="character" w:customStyle="1" w:styleId="TAHCar">
    <w:name w:val="TAH Car"/>
    <w:link w:val="TAH"/>
    <w:qFormat/>
    <w:rsid w:val="006539E2"/>
    <w:rPr>
      <w:rFonts w:ascii="Arial" w:hAnsi="Arial"/>
      <w:b/>
      <w:sz w:val="18"/>
      <w:lang w:val="en-GB" w:eastAsia="en-US"/>
    </w:rPr>
  </w:style>
  <w:style w:type="character" w:customStyle="1" w:styleId="TANChar">
    <w:name w:val="TAN Char"/>
    <w:link w:val="TAN"/>
    <w:qFormat/>
    <w:rsid w:val="006539E2"/>
    <w:rPr>
      <w:rFonts w:ascii="Arial" w:hAnsi="Arial"/>
      <w:sz w:val="18"/>
      <w:lang w:val="en-GB" w:eastAsia="en-US"/>
    </w:rPr>
  </w:style>
  <w:style w:type="character" w:customStyle="1" w:styleId="NOChar">
    <w:name w:val="NO Char"/>
    <w:link w:val="NO"/>
    <w:qFormat/>
    <w:rsid w:val="006539E2"/>
    <w:rPr>
      <w:rFonts w:ascii="Times New Roman" w:hAnsi="Times New Roman"/>
      <w:lang w:val="en-GB" w:eastAsia="en-US"/>
    </w:rPr>
  </w:style>
  <w:style w:type="character" w:customStyle="1" w:styleId="THChar">
    <w:name w:val="TH Char"/>
    <w:link w:val="TH"/>
    <w:qFormat/>
    <w:rsid w:val="006539E2"/>
    <w:rPr>
      <w:rFonts w:ascii="Arial" w:hAnsi="Arial"/>
      <w:b/>
      <w:lang w:val="en-GB" w:eastAsia="en-US"/>
    </w:rPr>
  </w:style>
  <w:style w:type="character" w:customStyle="1" w:styleId="B1Char">
    <w:name w:val="B1 Char"/>
    <w:link w:val="B10"/>
    <w:qFormat/>
    <w:rsid w:val="006539E2"/>
    <w:rPr>
      <w:rFonts w:ascii="Times New Roman" w:hAnsi="Times New Roman"/>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qFormat/>
    <w:rsid w:val="00917A13"/>
    <w:rPr>
      <w:rFonts w:ascii="Arial" w:hAnsi="Arial"/>
      <w:sz w:val="28"/>
      <w:lang w:val="en-GB" w:eastAsia="en-US"/>
    </w:rPr>
  </w:style>
  <w:style w:type="character" w:customStyle="1" w:styleId="1Char">
    <w:name w:val="标题 1 Char"/>
    <w:aliases w:val="Char Char38,NMP Heading 1 Char9,H1 Char9,h1 Char9,app heading 1 Char9,l1 Char9,Memo Heading 1 Char9,h11 Char9,h12 Char9,h13 Char9,h14 Char9,h15 Char9,h16 Char9,h17 Char9,h111 Char9,h121 Char9,h131 Char9,h141 Char9,h151 Char7,h161 Char5,1 Char1"/>
    <w:basedOn w:val="a2"/>
    <w:link w:val="10"/>
    <w:qFormat/>
    <w:rsid w:val="00EE0C51"/>
    <w:rPr>
      <w:rFonts w:ascii="Arial" w:hAnsi="Arial"/>
      <w:sz w:val="36"/>
      <w:lang w:val="en-GB" w:eastAsia="en-US"/>
    </w:rPr>
  </w:style>
  <w:style w:type="character" w:customStyle="1" w:styleId="2Char2">
    <w:name w:val="标题 2 Char2"/>
    <w:aliases w:val="Head2A Char12,2 Char5,H2 Char12,h2 Char12,DO NOT USE_h2 Char5,h21 Char5,UNDERRUBRIK 1-2 Char12,Head 2 Char12,l2 Char12,TitreProp Char12,Header 2 Char12,ITT t2 Char12,PA Major Section Char12,Livello 2 Char12,R2 Char12,H21 Char12,Head1 Char"/>
    <w:basedOn w:val="a2"/>
    <w:link w:val="2"/>
    <w:qFormat/>
    <w:rsid w:val="00EE0C51"/>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4"/>
    <w:basedOn w:val="a2"/>
    <w:link w:val="40"/>
    <w:qFormat/>
    <w:rsid w:val="00EE0C51"/>
    <w:rPr>
      <w:rFonts w:ascii="Arial" w:hAnsi="Arial"/>
      <w:sz w:val="24"/>
      <w:lang w:val="en-GB" w:eastAsia="en-US"/>
    </w:rPr>
  </w:style>
  <w:style w:type="character" w:customStyle="1" w:styleId="5Char">
    <w:name w:val="标题 5 Char"/>
    <w:aliases w:val="h5 Char5,Heading5 Char7,Head5 Char7,H5 Char4,M5 Char5,mh2 Char5,Module heading 2 Char4,heading 8 Char5,Numbered Sub-list Char6,Heading 81 Char2,5 Char3,标题 81 Char2,Heading 811 Char,Level_2 Char,Heading 8111 Char,Heading 81111 Char,标题 811 Char"/>
    <w:basedOn w:val="a2"/>
    <w:link w:val="5"/>
    <w:qFormat/>
    <w:rsid w:val="00EE0C51"/>
    <w:rPr>
      <w:rFonts w:ascii="Arial" w:hAnsi="Arial"/>
      <w:sz w:val="22"/>
      <w:lang w:val="en-GB" w:eastAsia="en-US"/>
    </w:rPr>
  </w:style>
  <w:style w:type="character" w:customStyle="1" w:styleId="6Char2">
    <w:name w:val="标题 6 Char2"/>
    <w:aliases w:val="T1 Char4,Header 6 Char"/>
    <w:basedOn w:val="a2"/>
    <w:link w:val="6"/>
    <w:qFormat/>
    <w:rsid w:val="00EE0C51"/>
    <w:rPr>
      <w:rFonts w:ascii="Arial" w:hAnsi="Arial"/>
      <w:lang w:val="en-GB" w:eastAsia="en-US"/>
    </w:rPr>
  </w:style>
  <w:style w:type="character" w:customStyle="1" w:styleId="7Char2">
    <w:name w:val="标题 7 Char2"/>
    <w:aliases w:val="L7 Char,Header 7 Char"/>
    <w:basedOn w:val="a2"/>
    <w:link w:val="7"/>
    <w:qFormat/>
    <w:rsid w:val="00EE0C51"/>
    <w:rPr>
      <w:rFonts w:ascii="Arial" w:hAnsi="Arial"/>
      <w:lang w:val="en-GB" w:eastAsia="en-US"/>
    </w:rPr>
  </w:style>
  <w:style w:type="character" w:customStyle="1" w:styleId="8Char6">
    <w:name w:val="标题 8 Char6"/>
    <w:basedOn w:val="a2"/>
    <w:link w:val="8"/>
    <w:qFormat/>
    <w:rsid w:val="00EE0C51"/>
    <w:rPr>
      <w:rFonts w:ascii="Arial" w:hAnsi="Arial"/>
      <w:sz w:val="36"/>
      <w:lang w:val="en-GB" w:eastAsia="en-US"/>
    </w:rPr>
  </w:style>
  <w:style w:type="character" w:customStyle="1" w:styleId="9Char5">
    <w:name w:val="标题 9 Char5"/>
    <w:aliases w:val="Figure Heading Char4,FH Char4"/>
    <w:basedOn w:val="a2"/>
    <w:link w:val="9"/>
    <w:qFormat/>
    <w:rsid w:val="00EE0C51"/>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qFormat/>
    <w:rsid w:val="00EE0C51"/>
    <w:rPr>
      <w:rFonts w:ascii="Arial" w:hAnsi="Arial"/>
      <w:b/>
      <w:noProof/>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EE0C51"/>
    <w:rPr>
      <w:rFonts w:ascii="Times New Roman" w:hAnsi="Times New Roman"/>
      <w:sz w:val="16"/>
      <w:lang w:val="en-GB" w:eastAsia="en-US"/>
    </w:rPr>
  </w:style>
  <w:style w:type="character" w:customStyle="1" w:styleId="Char40">
    <w:name w:val="页脚 Char4"/>
    <w:aliases w:val="footer odd Char,footer Char,fo Char,pie de página Char"/>
    <w:basedOn w:val="a2"/>
    <w:link w:val="ab"/>
    <w:qFormat/>
    <w:rsid w:val="00EE0C51"/>
    <w:rPr>
      <w:rFonts w:ascii="Arial" w:hAnsi="Arial"/>
      <w:b/>
      <w:i/>
      <w:noProof/>
      <w:sz w:val="18"/>
      <w:lang w:val="en-GB" w:eastAsia="en-US"/>
    </w:rPr>
  </w:style>
  <w:style w:type="character" w:styleId="af3">
    <w:name w:val="page number"/>
    <w:basedOn w:val="a2"/>
    <w:qFormat/>
    <w:rsid w:val="00EE0C51"/>
  </w:style>
  <w:style w:type="paragraph" w:customStyle="1" w:styleId="TAJ">
    <w:name w:val="TAJ"/>
    <w:basedOn w:val="TH"/>
    <w:uiPriority w:val="99"/>
    <w:qFormat/>
    <w:rsid w:val="00EE0C5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uiPriority w:val="99"/>
    <w:qFormat/>
    <w:rsid w:val="00EE0C51"/>
    <w:pPr>
      <w:overflowPunct w:val="0"/>
      <w:autoSpaceDE w:val="0"/>
      <w:autoSpaceDN w:val="0"/>
      <w:adjustRightInd w:val="0"/>
      <w:textAlignment w:val="baseline"/>
    </w:pPr>
    <w:rPr>
      <w:rFonts w:eastAsia="Times New Roman"/>
      <w:i/>
      <w:color w:val="0000FF"/>
      <w:lang w:eastAsia="en-GB"/>
    </w:rPr>
  </w:style>
  <w:style w:type="character" w:customStyle="1" w:styleId="Char60">
    <w:name w:val="文档结构图 Char6"/>
    <w:basedOn w:val="a2"/>
    <w:link w:val="af2"/>
    <w:qFormat/>
    <w:rsid w:val="00EE0C51"/>
    <w:rPr>
      <w:rFonts w:ascii="Tahoma" w:hAnsi="Tahoma" w:cs="Tahoma"/>
      <w:shd w:val="clear" w:color="auto" w:fill="000080"/>
      <w:lang w:val="en-GB" w:eastAsia="en-US"/>
    </w:rPr>
  </w:style>
  <w:style w:type="character" w:customStyle="1" w:styleId="2Char">
    <w:name w:val="列表项目符号 2 Char"/>
    <w:aliases w:val="lb2 Char"/>
    <w:link w:val="24"/>
    <w:qFormat/>
    <w:rsid w:val="00EE0C51"/>
    <w:rPr>
      <w:rFonts w:ascii="Times New Roman" w:hAnsi="Times New Roman"/>
      <w:lang w:val="en-GB" w:eastAsia="en-US"/>
    </w:rPr>
  </w:style>
  <w:style w:type="character" w:customStyle="1" w:styleId="EXChar">
    <w:name w:val="EX Char"/>
    <w:link w:val="EX"/>
    <w:qFormat/>
    <w:rsid w:val="00EE0C51"/>
    <w:rPr>
      <w:rFonts w:ascii="Times New Roman" w:hAnsi="Times New Roman"/>
      <w:lang w:val="en-GB" w:eastAsia="en-US"/>
    </w:rPr>
  </w:style>
  <w:style w:type="character" w:customStyle="1" w:styleId="EditorsNoteCarCar">
    <w:name w:val="Editor's Note Car Car"/>
    <w:link w:val="EditorsNote"/>
    <w:qFormat/>
    <w:rsid w:val="00EE0C51"/>
    <w:rPr>
      <w:rFonts w:ascii="Times New Roman" w:hAnsi="Times New Roman"/>
      <w:color w:val="FF0000"/>
      <w:lang w:val="en-GB" w:eastAsia="en-US"/>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Char6">
    <w:name w:val="批注框文本 Char6"/>
    <w:basedOn w:val="a2"/>
    <w:link w:val="af0"/>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hAnsi="Times New Roman"/>
      <w:lang w:val="en-GB" w:eastAsia="en-US"/>
    </w:rPr>
  </w:style>
  <w:style w:type="character" w:customStyle="1" w:styleId="B2Car">
    <w:name w:val="B2 Car"/>
    <w:rsid w:val="00EE0C51"/>
    <w:rPr>
      <w:lang w:val="en-GB" w:eastAsia="en-US"/>
    </w:rPr>
  </w:style>
  <w:style w:type="character" w:customStyle="1" w:styleId="Char7">
    <w:name w:val="批注文字 Char7"/>
    <w:basedOn w:val="a2"/>
    <w:link w:val="ae"/>
    <w:qFormat/>
    <w:rsid w:val="00EE0C51"/>
    <w:rPr>
      <w:rFonts w:ascii="Times New Roman" w:hAnsi="Times New Roman"/>
      <w:lang w:val="en-GB" w:eastAsia="en-US"/>
    </w:rPr>
  </w:style>
  <w:style w:type="character" w:customStyle="1" w:styleId="Char11">
    <w:name w:val="批注主题 Char11"/>
    <w:basedOn w:val="Char7"/>
    <w:link w:val="af1"/>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hAnsi="Arial"/>
      <w:b/>
      <w:lang w:val="en-GB" w:eastAsia="en-US"/>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4"/>
    <w:qFormat/>
    <w:rsid w:val="00EE0C51"/>
    <w:pPr>
      <w:keepNext/>
      <w:keepLines/>
      <w:snapToGrid w:val="0"/>
      <w:spacing w:after="180"/>
      <w:ind w:leftChars="0" w:left="0"/>
      <w:jc w:val="center"/>
    </w:pPr>
    <w:rPr>
      <w:rFonts w:eastAsia="宋体"/>
      <w:kern w:val="2"/>
    </w:rPr>
  </w:style>
  <w:style w:type="paragraph" w:styleId="af4">
    <w:name w:val="Body Text Indent"/>
    <w:basedOn w:val="a1"/>
    <w:link w:val="Char2"/>
    <w:qFormat/>
    <w:rsid w:val="00EE0C51"/>
    <w:pPr>
      <w:overflowPunct w:val="0"/>
      <w:autoSpaceDE w:val="0"/>
      <w:autoSpaceDN w:val="0"/>
      <w:adjustRightInd w:val="0"/>
      <w:spacing w:after="120"/>
      <w:ind w:leftChars="200" w:left="420"/>
      <w:textAlignment w:val="baseline"/>
    </w:pPr>
    <w:rPr>
      <w:rFonts w:eastAsia="MS Mincho"/>
      <w:lang w:eastAsia="en-GB"/>
    </w:rPr>
  </w:style>
  <w:style w:type="character" w:customStyle="1" w:styleId="Char2">
    <w:name w:val="正文文本缩进 Char"/>
    <w:basedOn w:val="a2"/>
    <w:link w:val="af4"/>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EE0C51"/>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EE0C51"/>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EE0C51"/>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EE0C5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5">
    <w:name w:val="Table Grid"/>
    <w:aliases w:val="SGS Table Basic 1"/>
    <w:basedOn w:val="a3"/>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6">
    <w:name w:val="样式 页眉"/>
    <w:basedOn w:val="a6"/>
    <w:link w:val="Char3"/>
    <w:qFormat/>
    <w:rsid w:val="00EE0C51"/>
    <w:pPr>
      <w:overflowPunct w:val="0"/>
      <w:autoSpaceDE w:val="0"/>
      <w:autoSpaceDN w:val="0"/>
      <w:adjustRightInd w:val="0"/>
      <w:textAlignment w:val="baseline"/>
    </w:pPr>
    <w:rPr>
      <w:rFonts w:eastAsia="Arial"/>
      <w:bCs/>
      <w:sz w:val="22"/>
    </w:rPr>
  </w:style>
  <w:style w:type="character" w:customStyle="1" w:styleId="Char3">
    <w:name w:val="样式 页眉 Char"/>
    <w:link w:val="af6"/>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7">
    <w:name w:val="index heading"/>
    <w:basedOn w:val="a1"/>
    <w:next w:val="a1"/>
    <w:qFormat/>
    <w:rsid w:val="00EE0C51"/>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8">
    <w:name w:val="Plain Text"/>
    <w:basedOn w:val="a1"/>
    <w:link w:val="Char61"/>
    <w:qFormat/>
    <w:rsid w:val="00EE0C5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5">
    <w:name w:val="纯文本 Char"/>
    <w:basedOn w:val="a2"/>
    <w:rsid w:val="00EE0C51"/>
    <w:rPr>
      <w:rFonts w:ascii="宋体" w:eastAsia="宋体" w:hAnsi="Courier New" w:cs="Courier New"/>
      <w:sz w:val="21"/>
      <w:szCs w:val="21"/>
      <w:lang w:val="en-GB" w:eastAsia="en-US"/>
    </w:rPr>
  </w:style>
  <w:style w:type="character" w:customStyle="1" w:styleId="Char61">
    <w:name w:val="纯文本 Char6"/>
    <w:basedOn w:val="a2"/>
    <w:link w:val="af8"/>
    <w:qFormat/>
    <w:rsid w:val="00EE0C51"/>
    <w:rPr>
      <w:rFonts w:ascii="Courier New" w:eastAsia="Times New Roman" w:hAnsi="Courier New"/>
      <w:lang w:val="nb-NO" w:eastAsia="en-GB"/>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qFormat/>
    <w:rsid w:val="00EE0C51"/>
    <w:pPr>
      <w:overflowPunct w:val="0"/>
      <w:autoSpaceDE w:val="0"/>
      <w:autoSpaceDN w:val="0"/>
      <w:adjustRightInd w:val="0"/>
      <w:textAlignment w:val="baseline"/>
    </w:pPr>
    <w:rPr>
      <w:rFonts w:eastAsia="Times New Roman"/>
      <w:lang w:eastAsia="en-GB"/>
    </w:rPr>
  </w:style>
  <w:style w:type="character" w:customStyle="1" w:styleId="Char8">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9"/>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6">
    <w:name w:val="Body Text 2"/>
    <w:basedOn w:val="a1"/>
    <w:link w:val="2Char1"/>
    <w:qFormat/>
    <w:rsid w:val="00EE0C51"/>
    <w:pPr>
      <w:overflowPunct w:val="0"/>
      <w:autoSpaceDE w:val="0"/>
      <w:autoSpaceDN w:val="0"/>
      <w:adjustRightInd w:val="0"/>
      <w:textAlignment w:val="baseline"/>
    </w:pPr>
    <w:rPr>
      <w:rFonts w:eastAsia="Times New Roman"/>
      <w:i/>
      <w:lang w:eastAsia="x-none"/>
    </w:rPr>
  </w:style>
  <w:style w:type="character" w:customStyle="1" w:styleId="2Char1">
    <w:name w:val="正文文本 2 Char"/>
    <w:basedOn w:val="a2"/>
    <w:link w:val="26"/>
    <w:qFormat/>
    <w:rsid w:val="00EE0C51"/>
    <w:rPr>
      <w:rFonts w:ascii="Times New Roman" w:eastAsia="Times New Roman" w:hAnsi="Times New Roman"/>
      <w:i/>
      <w:lang w:val="en-GB" w:eastAsia="x-none"/>
    </w:rPr>
  </w:style>
  <w:style w:type="paragraph" w:styleId="34">
    <w:name w:val="Body Text 3"/>
    <w:basedOn w:val="a1"/>
    <w:link w:val="3Char2"/>
    <w:qFormat/>
    <w:rsid w:val="00EE0C51"/>
    <w:pPr>
      <w:keepNext/>
      <w:keepLines/>
      <w:overflowPunct w:val="0"/>
      <w:autoSpaceDE w:val="0"/>
      <w:autoSpaceDN w:val="0"/>
      <w:adjustRightInd w:val="0"/>
      <w:textAlignment w:val="baseline"/>
    </w:pPr>
    <w:rPr>
      <w:rFonts w:eastAsia="Osaka"/>
      <w:lang w:eastAsia="x-none"/>
    </w:rPr>
  </w:style>
  <w:style w:type="character" w:customStyle="1" w:styleId="3Char2">
    <w:name w:val="正文文本 3 Char"/>
    <w:basedOn w:val="a2"/>
    <w:link w:val="34"/>
    <w:qFormat/>
    <w:rsid w:val="00EE0C51"/>
    <w:rPr>
      <w:rFonts w:ascii="Times New Roman" w:eastAsia="Osaka" w:hAnsi="Times New Roman"/>
      <w:lang w:val="en-GB" w:eastAsia="x-none"/>
    </w:rPr>
  </w:style>
  <w:style w:type="table" w:customStyle="1" w:styleId="TableGrid1">
    <w:name w:val="Table Grid1"/>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E0C51"/>
    <w:rPr>
      <w:lang w:val="en-GB" w:eastAsia="ja-JP" w:bidi="ar-SA"/>
    </w:rPr>
  </w:style>
  <w:style w:type="paragraph" w:customStyle="1" w:styleId="1Char0">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a">
    <w:name w:val="Normal (Web)"/>
    <w:basedOn w:val="a1"/>
    <w:uiPriority w:val="99"/>
    <w:qFormat/>
    <w:rsid w:val="00EE0C5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b">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7">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5">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3">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qFormat/>
    <w:rsid w:val="00EE0C5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8"/>
    <w:qFormat/>
    <w:rsid w:val="00EE0C51"/>
    <w:rPr>
      <w:rFonts w:ascii="Times New Roman" w:eastAsia="MS Mincho" w:hAnsi="Times New Roman"/>
      <w:lang w:val="en-GB" w:eastAsia="en-GB"/>
    </w:rPr>
  </w:style>
  <w:style w:type="paragraph" w:styleId="afc">
    <w:name w:val="Normal Indent"/>
    <w:aliases w:val="d"/>
    <w:basedOn w:val="a1"/>
    <w:qFormat/>
    <w:rsid w:val="00EE0C51"/>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1"/>
    <w:qFormat/>
    <w:rsid w:val="00EE0C5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E0C5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E0C5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d">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4">
    <w:name w:val="修订1"/>
    <w:hidden/>
    <w:uiPriority w:val="99"/>
    <w:semiHidden/>
    <w:qFormat/>
    <w:rsid w:val="00EE0C51"/>
    <w:rPr>
      <w:rFonts w:ascii="Times New Roman" w:eastAsia="Batang" w:hAnsi="Times New Roman"/>
      <w:lang w:val="en-GB" w:eastAsia="en-US"/>
    </w:rPr>
  </w:style>
  <w:style w:type="paragraph" w:styleId="afe">
    <w:name w:val="endnote text"/>
    <w:basedOn w:val="a1"/>
    <w:link w:val="Char9"/>
    <w:qFormat/>
    <w:rsid w:val="00EE0C51"/>
    <w:pPr>
      <w:overflowPunct w:val="0"/>
      <w:autoSpaceDE w:val="0"/>
      <w:autoSpaceDN w:val="0"/>
      <w:adjustRightInd w:val="0"/>
      <w:snapToGrid w:val="0"/>
      <w:textAlignment w:val="baseline"/>
    </w:pPr>
    <w:rPr>
      <w:rFonts w:eastAsia="Times New Roman"/>
      <w:lang w:eastAsia="x-none"/>
    </w:rPr>
  </w:style>
  <w:style w:type="character" w:customStyle="1" w:styleId="Char9">
    <w:name w:val="尾注文本 Char"/>
    <w:basedOn w:val="a2"/>
    <w:link w:val="afe"/>
    <w:qFormat/>
    <w:rsid w:val="00EE0C51"/>
    <w:rPr>
      <w:rFonts w:ascii="Times New Roman" w:eastAsia="Times New Roman" w:hAnsi="Times New Roman"/>
      <w:lang w:val="en-GB" w:eastAsia="x-none"/>
    </w:rPr>
  </w:style>
  <w:style w:type="character" w:styleId="aff">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0">
    <w:name w:val="Title"/>
    <w:aliases w:val="Section Header"/>
    <w:basedOn w:val="a1"/>
    <w:next w:val="a1"/>
    <w:link w:val="Chara"/>
    <w:qFormat/>
    <w:rsid w:val="00EE0C5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Chara">
    <w:name w:val="标题 Char"/>
    <w:aliases w:val="Section Header Char"/>
    <w:basedOn w:val="a2"/>
    <w:link w:val="aff0"/>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1">
    <w:name w:val="Date"/>
    <w:basedOn w:val="a1"/>
    <w:next w:val="a1"/>
    <w:link w:val="Char80"/>
    <w:qFormat/>
    <w:rsid w:val="00EE0C51"/>
    <w:pPr>
      <w:overflowPunct w:val="0"/>
      <w:autoSpaceDE w:val="0"/>
      <w:autoSpaceDN w:val="0"/>
      <w:adjustRightInd w:val="0"/>
      <w:textAlignment w:val="baseline"/>
    </w:pPr>
    <w:rPr>
      <w:rFonts w:eastAsia="Times New Roman"/>
      <w:lang w:eastAsia="x-none"/>
    </w:rPr>
  </w:style>
  <w:style w:type="character" w:customStyle="1" w:styleId="Charb">
    <w:name w:val="日期 Char"/>
    <w:basedOn w:val="a2"/>
    <w:rsid w:val="00EE0C51"/>
    <w:rPr>
      <w:rFonts w:ascii="Times New Roman" w:hAnsi="Times New Roman"/>
      <w:lang w:val="en-GB" w:eastAsia="en-US"/>
    </w:rPr>
  </w:style>
  <w:style w:type="character" w:customStyle="1" w:styleId="Char80">
    <w:name w:val="日期 Char8"/>
    <w:basedOn w:val="a2"/>
    <w:link w:val="aff1"/>
    <w:qFormat/>
    <w:rsid w:val="00EE0C51"/>
    <w:rPr>
      <w:rFonts w:ascii="Times New Roman" w:eastAsia="Times New Roman" w:hAnsi="Times New Roman"/>
      <w:lang w:val="en-GB" w:eastAsia="x-none"/>
    </w:rPr>
  </w:style>
  <w:style w:type="paragraph" w:styleId="aff2">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c"/>
    <w:qFormat/>
    <w:rsid w:val="00EE0C51"/>
    <w:pPr>
      <w:overflowPunct w:val="0"/>
      <w:autoSpaceDE w:val="0"/>
      <w:autoSpaceDN w:val="0"/>
      <w:adjustRightInd w:val="0"/>
      <w:spacing w:before="120" w:after="120"/>
      <w:textAlignment w:val="baseline"/>
    </w:pPr>
    <w:rPr>
      <w:rFonts w:eastAsia="MS Mincho"/>
      <w:b/>
      <w:lang w:eastAsia="en-GB"/>
    </w:rPr>
  </w:style>
  <w:style w:type="character" w:customStyle="1" w:styleId="Charc">
    <w:name w:val="题注 Char"/>
    <w:aliases w:val="cap Char1,cap Char Char,Caption Char Char,Caption Char1 Char Char,cap Char Char1 Char,Caption Char Char1 Char Char,cap Char2 Char Char,Ca Char,Caption Char C... Char,cap1 Char,cap2 Char,cap3 Char,cap4 Char,cap5 Char,cap6 Char,cap7 Char,cap8 Char"/>
    <w:link w:val="aff2"/>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rsid w:val="00EE0C51"/>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rsid w:val="00EE0C51"/>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qFormat/>
    <w:rsid w:val="00EE0C51"/>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1"/>
    <w:qFormat/>
    <w:rsid w:val="00EE0C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rsid w:val="00EE0C51"/>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1"/>
    <w:qFormat/>
    <w:rsid w:val="00EE0C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5"/>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EE0C5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E0C51"/>
    <w:pPr>
      <w:overflowPunct w:val="0"/>
      <w:autoSpaceDE w:val="0"/>
      <w:autoSpaceDN w:val="0"/>
      <w:adjustRightInd w:val="0"/>
      <w:textAlignment w:val="baseline"/>
    </w:pPr>
    <w:rPr>
      <w:rFonts w:eastAsia="宋体"/>
      <w:lang w:eastAsia="en-GB"/>
    </w:rPr>
  </w:style>
  <w:style w:type="paragraph" w:customStyle="1" w:styleId="TaOC">
    <w:name w:val="TaOC"/>
    <w:basedOn w:val="TAC"/>
    <w:qFormat/>
    <w:rsid w:val="00EE0C51"/>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0"/>
    <w:next w:val="a1"/>
    <w:qFormat/>
    <w:rsid w:val="00EE0C5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E0C5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3">
    <w:name w:val="吹き出し"/>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9"/>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5">
    <w:name w:val="吹き出し1"/>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E0C51"/>
    <w:rPr>
      <w:rFonts w:ascii="Arial" w:hAnsi="Arial"/>
      <w:b/>
      <w:noProof/>
      <w:sz w:val="18"/>
      <w:lang w:val="en-GB" w:eastAsia="en-US" w:bidi="ar-SA"/>
    </w:rPr>
  </w:style>
  <w:style w:type="paragraph" w:customStyle="1" w:styleId="29">
    <w:name w:val="吹き出し2"/>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E0C5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E0C51"/>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E0C5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E0C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E0C5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EE0C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qFormat/>
    <w:rsid w:val="00EE0C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E0C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E0C5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E0C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E0C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E0C5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E0C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EE0C5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9"/>
    <w:qFormat/>
    <w:rsid w:val="00EE0C5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E0C51"/>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EE0C51"/>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hAnsi="Times New Roman"/>
      <w:lang w:val="en-GB" w:eastAsia="en-US"/>
    </w:rPr>
  </w:style>
  <w:style w:type="paragraph" w:customStyle="1" w:styleId="CharChar24">
    <w:name w:val="Char Char24"/>
    <w:basedOn w:val="a1"/>
    <w:semiHidden/>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EE0C51"/>
    <w:pPr>
      <w:tabs>
        <w:tab w:val="num" w:pos="45"/>
      </w:tabs>
      <w:overflowPunct w:val="0"/>
      <w:autoSpaceDE w:val="0"/>
      <w:autoSpaceDN w:val="0"/>
      <w:adjustRightInd w:val="0"/>
      <w:ind w:left="405" w:hanging="405"/>
      <w:textAlignment w:val="baseline"/>
    </w:pPr>
    <w:rPr>
      <w:rFonts w:eastAsia="Arial"/>
      <w:lang w:eastAsia="en-GB"/>
    </w:rPr>
  </w:style>
  <w:style w:type="paragraph" w:styleId="aff4">
    <w:name w:val="table of figures"/>
    <w:basedOn w:val="a1"/>
    <w:next w:val="a1"/>
    <w:qFormat/>
    <w:rsid w:val="00EE0C51"/>
    <w:pPr>
      <w:overflowPunct w:val="0"/>
      <w:autoSpaceDE w:val="0"/>
      <w:autoSpaceDN w:val="0"/>
      <w:adjustRightInd w:val="0"/>
      <w:ind w:left="400" w:hanging="400"/>
      <w:jc w:val="center"/>
      <w:textAlignment w:val="baseline"/>
    </w:pPr>
    <w:rPr>
      <w:rFonts w:eastAsia="Times New Roman"/>
      <w:b/>
      <w:lang w:eastAsia="en-GB"/>
    </w:rPr>
  </w:style>
  <w:style w:type="paragraph" w:styleId="37">
    <w:name w:val="Body Text Indent 3"/>
    <w:basedOn w:val="a1"/>
    <w:link w:val="3Char4"/>
    <w:qFormat/>
    <w:rsid w:val="00EE0C51"/>
    <w:pPr>
      <w:overflowPunct w:val="0"/>
      <w:autoSpaceDE w:val="0"/>
      <w:autoSpaceDN w:val="0"/>
      <w:adjustRightInd w:val="0"/>
      <w:ind w:left="1080"/>
      <w:textAlignment w:val="baseline"/>
    </w:pPr>
    <w:rPr>
      <w:rFonts w:eastAsia="Times New Roman"/>
      <w:lang w:eastAsia="en-GB"/>
    </w:rPr>
  </w:style>
  <w:style w:type="character" w:customStyle="1" w:styleId="3Char4">
    <w:name w:val="正文文本缩进 3 Char"/>
    <w:basedOn w:val="a2"/>
    <w:link w:val="37"/>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uiPriority w:val="99"/>
    <w:qFormat/>
    <w:rsid w:val="00EE0C51"/>
    <w:rPr>
      <w:rFonts w:ascii="Times New Roman" w:eastAsia="Times New Roman" w:hAnsi="Times New Roman"/>
      <w:i/>
      <w:color w:val="0000FF"/>
      <w:lang w:val="en-GB" w:eastAsia="en-GB"/>
    </w:rPr>
  </w:style>
  <w:style w:type="paragraph" w:customStyle="1" w:styleId="Chard">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Char4">
    <w:name w:val="列表 Char4"/>
    <w:link w:val="aa"/>
    <w:qFormat/>
    <w:rsid w:val="00EE0C51"/>
    <w:rPr>
      <w:rFonts w:ascii="Times New Roman" w:hAnsi="Times New Roman"/>
      <w:lang w:val="en-GB" w:eastAsia="en-US"/>
    </w:rPr>
  </w:style>
  <w:style w:type="character" w:customStyle="1" w:styleId="2Char0">
    <w:name w:val="列表 2 Char"/>
    <w:link w:val="25"/>
    <w:qFormat/>
    <w:rsid w:val="00EE0C51"/>
    <w:rPr>
      <w:rFonts w:ascii="Times New Roman" w:hAnsi="Times New Roman"/>
      <w:lang w:val="en-GB" w:eastAsia="en-US"/>
    </w:rPr>
  </w:style>
  <w:style w:type="character" w:customStyle="1" w:styleId="3Char0">
    <w:name w:val="列表项目符号 3 Char"/>
    <w:link w:val="32"/>
    <w:qFormat/>
    <w:rsid w:val="00EE0C51"/>
    <w:rPr>
      <w:rFonts w:ascii="Times New Roman" w:hAnsi="Times New Roman"/>
      <w:lang w:val="en-GB" w:eastAsia="en-US"/>
    </w:rPr>
  </w:style>
  <w:style w:type="character" w:customStyle="1" w:styleId="Char1">
    <w:name w:val="列表项目符号 Char"/>
    <w:aliases w:val="UL Char"/>
    <w:link w:val="a9"/>
    <w:qFormat/>
    <w:rsid w:val="00EE0C51"/>
    <w:rPr>
      <w:rFonts w:ascii="Times New Roman" w:hAnsi="Times New Roman"/>
      <w:lang w:val="en-GB" w:eastAsia="en-US"/>
    </w:rPr>
  </w:style>
  <w:style w:type="character" w:customStyle="1" w:styleId="1Char1">
    <w:name w:val="样式1 Char"/>
    <w:link w:val="1"/>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uiPriority w:val="99"/>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EE0C5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EE0C5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1"/>
    <w:qFormat/>
    <w:rsid w:val="00EE0C51"/>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EE0C5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EE0C5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EE0C5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a">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EE0C5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EE0C5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EE0C51"/>
  </w:style>
  <w:style w:type="paragraph" w:customStyle="1" w:styleId="cita">
    <w:name w:val="cita"/>
    <w:basedOn w:val="a1"/>
    <w:qFormat/>
    <w:rsid w:val="00EE0C5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EE0C5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EE0C51"/>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E0C5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EE0C5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E0C5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EE0C51"/>
    <w:rPr>
      <w:sz w:val="18"/>
      <w:szCs w:val="18"/>
      <w:lang w:val="en-GB" w:eastAsia="en-US"/>
    </w:rPr>
  </w:style>
  <w:style w:type="character" w:customStyle="1" w:styleId="Char12">
    <w:name w:val="页脚 Char1"/>
    <w:aliases w:val="footer odd Char1,footer Char1,fo Char1,pie de página Char1"/>
    <w:uiPriority w:val="99"/>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hAnsi="Times New Roman"/>
      <w:noProof/>
      <w:lang w:val="en-GB" w:eastAsia="en-US"/>
    </w:rPr>
  </w:style>
  <w:style w:type="character" w:styleId="HTML">
    <w:name w:val="HTML Acronym"/>
    <w:uiPriority w:val="99"/>
    <w:unhideWhenUsed/>
    <w:rsid w:val="00EE0C51"/>
  </w:style>
  <w:style w:type="character" w:customStyle="1" w:styleId="UnresolvedMention3">
    <w:name w:val="Unresolved Mention3"/>
    <w:uiPriority w:val="99"/>
    <w:unhideWhenUsed/>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overflowPunct w:val="0"/>
      <w:autoSpaceDE w:val="0"/>
      <w:autoSpaceDN w:val="0"/>
      <w:adjustRightInd w:val="0"/>
      <w:ind w:left="720"/>
      <w:textAlignment w:val="baseline"/>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1">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E0C51"/>
    <w:rPr>
      <w:rFonts w:ascii="Times New Roman" w:eastAsia="宋体" w:hAnsi="Times New Roman"/>
      <w:lang w:val="en-GB" w:eastAsia="en-US"/>
    </w:rPr>
  </w:style>
  <w:style w:type="paragraph" w:styleId="aff5">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6">
    <w:name w:val="Subtle Reference"/>
    <w:uiPriority w:val="31"/>
    <w:qFormat/>
    <w:rsid w:val="00EE0C51"/>
    <w:rPr>
      <w:smallCaps/>
      <w:color w:val="5A5A5A"/>
    </w:rPr>
  </w:style>
  <w:style w:type="paragraph" w:styleId="aff7">
    <w:name w:val="List Paragraph"/>
    <w:aliases w:val="- Bullets,목록 단락,リスト段落,?? ??,?????,????,Lista1,?? ?목록 단락 Char,¥ê¥¹¥È¶ÎÂä Char,¥¨º¥¹¥È¶ÎÂä Char,清單段落1"/>
    <w:basedOn w:val="a1"/>
    <w:link w:val="Chare"/>
    <w:uiPriority w:val="34"/>
    <w:qFormat/>
    <w:rsid w:val="00EE0C5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E0C51"/>
    <w:rPr>
      <w:rFonts w:ascii="Courier New" w:hAnsi="Courier New"/>
      <w:noProof/>
      <w:sz w:val="16"/>
      <w:lang w:val="en-GB" w:eastAsia="en-US"/>
    </w:rPr>
  </w:style>
  <w:style w:type="paragraph" w:customStyle="1" w:styleId="2b">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hAnsi="Times New Roman"/>
      <w:lang w:val="en-GB" w:eastAsia="en-US"/>
    </w:rPr>
  </w:style>
  <w:style w:type="character" w:customStyle="1" w:styleId="B5Char">
    <w:name w:val="B5 Char"/>
    <w:link w:val="B5"/>
    <w:qFormat/>
    <w:rsid w:val="00EE0C51"/>
    <w:rPr>
      <w:rFonts w:ascii="Times New Roman" w:hAnsi="Times New Roman"/>
      <w:lang w:val="en-GB" w:eastAsia="en-US"/>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8">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9">
    <w:name w:val="Note Heading"/>
    <w:basedOn w:val="a1"/>
    <w:next w:val="a1"/>
    <w:link w:val="Charf"/>
    <w:qFormat/>
    <w:rsid w:val="00EE0C51"/>
    <w:pPr>
      <w:overflowPunct w:val="0"/>
      <w:autoSpaceDE w:val="0"/>
      <w:autoSpaceDN w:val="0"/>
      <w:adjustRightInd w:val="0"/>
      <w:textAlignment w:val="baseline"/>
    </w:pPr>
    <w:rPr>
      <w:rFonts w:eastAsia="MS Mincho"/>
      <w:lang w:val="x-none" w:eastAsia="en-GB"/>
    </w:rPr>
  </w:style>
  <w:style w:type="character" w:customStyle="1" w:styleId="Charf">
    <w:name w:val="注释标题 Char"/>
    <w:basedOn w:val="a2"/>
    <w:link w:val="aff9"/>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a">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e"/>
    <w:next w:val="ae"/>
    <w:semiHidden/>
    <w:qFormat/>
    <w:rsid w:val="00EE0C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E0C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1">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3">
    <w:name w:val="批注主题 Char1"/>
    <w:rsid w:val="00EE0C51"/>
    <w:rPr>
      <w:rFonts w:eastAsia="MS Mincho"/>
      <w:b/>
      <w:bCs/>
      <w:lang w:val="en-GB"/>
    </w:rPr>
  </w:style>
  <w:style w:type="character" w:customStyle="1" w:styleId="EditorsNoteChar1">
    <w:name w:val="Editor's Note Char1"/>
    <w:rsid w:val="00EE0C51"/>
    <w:rPr>
      <w:rFonts w:ascii="Times New Roman" w:hAnsi="Times New Roman"/>
      <w:color w:val="FF0000"/>
      <w:lang w:val="en-GB" w:eastAsia="en-US"/>
    </w:rPr>
  </w:style>
  <w:style w:type="character" w:customStyle="1" w:styleId="Char14">
    <w:name w:val="日期 Char1"/>
    <w:rsid w:val="00EE0C51"/>
    <w:rPr>
      <w:rFonts w:eastAsia="MS Mincho"/>
      <w:lang w:val="en-GB" w:eastAsia="x-none"/>
    </w:rPr>
  </w:style>
  <w:style w:type="paragraph" w:customStyle="1" w:styleId="38">
    <w:name w:val="吹き出し3"/>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2">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b">
    <w:name w:val="Emphasis"/>
    <w:qFormat/>
    <w:rsid w:val="00EE0C51"/>
    <w:rPr>
      <w:i/>
      <w:iCs/>
    </w:rPr>
  </w:style>
  <w:style w:type="paragraph" w:customStyle="1" w:styleId="IBN">
    <w:name w:val="IBN"/>
    <w:basedOn w:val="a1"/>
    <w:qFormat/>
    <w:rsid w:val="00EE0C5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EE0C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EE0C51"/>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EE0C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EE0C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80"/>
    <w:qFormat/>
    <w:rsid w:val="00EE0C5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Char"/>
    <w:rsid w:val="00EE0C51"/>
    <w:pPr>
      <w:overflowPunct w:val="0"/>
      <w:autoSpaceDE w:val="0"/>
      <w:autoSpaceDN w:val="0"/>
      <w:adjustRightInd w:val="0"/>
      <w:textAlignment w:val="baseline"/>
    </w:pPr>
    <w:rPr>
      <w:rFonts w:ascii="Courier New" w:eastAsia="MS Mincho" w:hAnsi="Courier New"/>
      <w:lang w:eastAsia="en-GB"/>
    </w:rPr>
  </w:style>
  <w:style w:type="character" w:customStyle="1" w:styleId="HTMLChar">
    <w:name w:val="HTML 预设格式 Char"/>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EE0C5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5">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qFormat/>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EE0C51"/>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c">
    <w:name w:val="標準番号"/>
    <w:basedOn w:val="a1"/>
    <w:qFormat/>
    <w:rsid w:val="00EE0C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EE0C51"/>
    <w:pPr>
      <w:overflowPunct w:val="0"/>
      <w:autoSpaceDE w:val="0"/>
      <w:autoSpaceDN w:val="0"/>
      <w:adjustRightInd w:val="0"/>
      <w:ind w:left="0" w:firstLine="0"/>
      <w:textAlignment w:val="baseline"/>
    </w:pPr>
    <w:rPr>
      <w:rFonts w:eastAsia="Times New Roman"/>
      <w:lang w:eastAsia="zh-CN"/>
    </w:rPr>
  </w:style>
  <w:style w:type="paragraph" w:customStyle="1" w:styleId="2c">
    <w:name w:val="列出段落2"/>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EE0C51"/>
    <w:rPr>
      <w:rFonts w:ascii="Courier New" w:eastAsia="Times New Roman" w:hAnsi="Courier New" w:cs="Courier New"/>
      <w:sz w:val="20"/>
      <w:szCs w:val="20"/>
    </w:rPr>
  </w:style>
  <w:style w:type="paragraph" w:customStyle="1" w:styleId="b31">
    <w:name w:val="b3"/>
    <w:basedOn w:val="a1"/>
    <w:qFormat/>
    <w:rsid w:val="00EE0C5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EE0C5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EE0C5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d">
    <w:name w:val="段落フォント"/>
    <w:rsid w:val="00EE0C51"/>
  </w:style>
  <w:style w:type="character" w:customStyle="1" w:styleId="affe">
    <w:name w:val="脚注番号"/>
    <w:rsid w:val="00EE0C51"/>
    <w:rPr>
      <w:b/>
      <w:position w:val="3"/>
      <w:sz w:val="16"/>
    </w:rPr>
  </w:style>
  <w:style w:type="character" w:customStyle="1" w:styleId="afff">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2">
    <w:name w:val="(文字) (文字)8"/>
    <w:rsid w:val="00EE0C51"/>
    <w:rPr>
      <w:rFonts w:ascii="Arial" w:eastAsia="MS Mincho" w:hAnsi="Arial"/>
      <w:lang w:val="en-GB" w:eastAsia="ar-SA" w:bidi="ar-SA"/>
    </w:rPr>
  </w:style>
  <w:style w:type="character" w:customStyle="1" w:styleId="72">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3">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4">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0">
    <w:name w:val="番号付け記号"/>
    <w:rsid w:val="00EE0C51"/>
  </w:style>
  <w:style w:type="paragraph" w:customStyle="1" w:styleId="afff1">
    <w:name w:val="見出し"/>
    <w:basedOn w:val="a1"/>
    <w:next w:val="af9"/>
    <w:qFormat/>
    <w:rsid w:val="00EE0C5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2">
    <w:name w:val="図表番号"/>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3">
    <w:name w:val="索引"/>
    <w:basedOn w:val="a1"/>
    <w:qFormat/>
    <w:rsid w:val="00EE0C5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4">
    <w:name w:val="段落番号"/>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d">
    <w:name w:val="段落番号 2"/>
    <w:basedOn w:val="afff4"/>
    <w:qFormat/>
    <w:rsid w:val="00EE0C51"/>
    <w:pPr>
      <w:ind w:left="851" w:hanging="284"/>
    </w:pPr>
  </w:style>
  <w:style w:type="paragraph" w:customStyle="1" w:styleId="afff5">
    <w:name w:val="箇条書き"/>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e">
    <w:name w:val="箇条書き 2"/>
    <w:basedOn w:val="afff5"/>
    <w:qFormat/>
    <w:rsid w:val="00EE0C51"/>
    <w:pPr>
      <w:tabs>
        <w:tab w:val="clear" w:pos="644"/>
        <w:tab w:val="num" w:pos="1494"/>
      </w:tabs>
      <w:ind w:left="851" w:hanging="284"/>
    </w:pPr>
  </w:style>
  <w:style w:type="paragraph" w:customStyle="1" w:styleId="39">
    <w:name w:val="箇条書き 3"/>
    <w:basedOn w:val="2e"/>
    <w:qFormat/>
    <w:rsid w:val="00EE0C51"/>
    <w:pPr>
      <w:ind w:left="1135"/>
    </w:pPr>
  </w:style>
  <w:style w:type="paragraph" w:customStyle="1" w:styleId="2f">
    <w:name w:val="一覧 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a">
    <w:name w:val="一覧 3"/>
    <w:basedOn w:val="2f"/>
    <w:qFormat/>
    <w:rsid w:val="00EE0C51"/>
    <w:pPr>
      <w:ind w:left="1135"/>
    </w:pPr>
  </w:style>
  <w:style w:type="paragraph" w:customStyle="1" w:styleId="46">
    <w:name w:val="一覧 4"/>
    <w:basedOn w:val="3a"/>
    <w:qFormat/>
    <w:rsid w:val="00EE0C51"/>
    <w:pPr>
      <w:ind w:left="1418"/>
    </w:pPr>
  </w:style>
  <w:style w:type="paragraph" w:customStyle="1" w:styleId="55">
    <w:name w:val="一覧 5"/>
    <w:basedOn w:val="46"/>
    <w:qFormat/>
    <w:rsid w:val="00EE0C51"/>
    <w:pPr>
      <w:ind w:left="1702"/>
    </w:pPr>
  </w:style>
  <w:style w:type="paragraph" w:customStyle="1" w:styleId="47">
    <w:name w:val="箇条書き 4"/>
    <w:basedOn w:val="39"/>
    <w:qFormat/>
    <w:rsid w:val="00EE0C51"/>
    <w:pPr>
      <w:ind w:left="1418"/>
    </w:pPr>
  </w:style>
  <w:style w:type="paragraph" w:customStyle="1" w:styleId="56">
    <w:name w:val="箇条書き 5"/>
    <w:basedOn w:val="47"/>
    <w:qFormat/>
    <w:rsid w:val="00EE0C51"/>
    <w:pPr>
      <w:ind w:left="1702"/>
    </w:pPr>
  </w:style>
  <w:style w:type="paragraph" w:customStyle="1" w:styleId="afff6">
    <w:name w:val="コメント文字列"/>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afff7">
    <w:name w:val="コメント内容"/>
    <w:basedOn w:val="afff6"/>
    <w:next w:val="afff6"/>
    <w:qFormat/>
    <w:rsid w:val="00EE0C51"/>
    <w:rPr>
      <w:b/>
      <w:bCs/>
    </w:rPr>
  </w:style>
  <w:style w:type="paragraph" w:customStyle="1" w:styleId="afff8">
    <w:name w:val="見出しマップ"/>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EE0C5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9">
    <w:name w:val="書式なし"/>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0">
    <w:name w:val="本文 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b">
    <w:name w:val="本文 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1">
    <w:name w:val="本文インデント 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a">
    <w:name w:val="標準インデント"/>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b">
    <w:name w:val="記"/>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c">
    <w:name w:val="表の内容"/>
    <w:basedOn w:val="a1"/>
    <w:qFormat/>
    <w:rsid w:val="00EE0C5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d">
    <w:name w:val="表の見出し"/>
    <w:basedOn w:val="afffc"/>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EE0C5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EE0C5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EE0C5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afffe">
    <w:name w:val="枠の内容"/>
    <w:basedOn w:val="af9"/>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EE0C5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EE0C5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EE0C5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qFormat/>
    <w:rsid w:val="00EE0C51"/>
    <w:pPr>
      <w:ind w:left="851" w:hanging="284"/>
    </w:pPr>
  </w:style>
  <w:style w:type="paragraph" w:customStyle="1" w:styleId="1f">
    <w:name w:val="箇条書き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0">
    <w:name w:val="コメント文字列1"/>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EE0C51"/>
    <w:rPr>
      <w:b/>
      <w:bCs/>
    </w:rPr>
  </w:style>
  <w:style w:type="paragraph" w:customStyle="1" w:styleId="1f2">
    <w:name w:val="見出しマップ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THC">
    <w:name w:val="TH C"/>
    <w:rsid w:val="00EE0C51"/>
    <w:rPr>
      <w:rFonts w:ascii="Arial" w:eastAsia="MS Mincho" w:hAnsi="Arial" w:cs="Arial"/>
      <w:b/>
      <w:bCs/>
      <w:lang w:val="en-GB" w:eastAsia="ja-JP"/>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Char1">
    <w:name w:val="列表 3 Char"/>
    <w:link w:val="33"/>
    <w:rsid w:val="00EE0C51"/>
    <w:rPr>
      <w:rFonts w:ascii="Times New Roman" w:hAnsi="Times New Roman"/>
      <w:lang w:val="en-GB" w:eastAsia="en-US"/>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2">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EE0C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uiPriority w:val="99"/>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c">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semiHidden/>
    <w:qFormat/>
    <w:rsid w:val="00EE0C51"/>
    <w:rPr>
      <w:rFonts w:ascii="Times New Roman" w:eastAsia="MS Mincho" w:hAnsi="Times New Roman"/>
      <w:lang w:val="en-GB" w:eastAsia="en-US"/>
    </w:rPr>
  </w:style>
  <w:style w:type="character" w:customStyle="1" w:styleId="hps">
    <w:name w:val="hps"/>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6">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7">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8">
    <w:name w:val="文档结构图 Char1"/>
    <w:semiHidden/>
    <w:rsid w:val="00EE0C51"/>
    <w:rPr>
      <w:rFonts w:ascii="Tahoma" w:hAnsi="Tahoma" w:cs="Tahoma"/>
      <w:shd w:val="clear" w:color="auto" w:fill="000080"/>
      <w:lang w:val="en-GB"/>
    </w:rPr>
  </w:style>
  <w:style w:type="character" w:customStyle="1" w:styleId="Char19">
    <w:name w:val="纯文本 Char1"/>
    <w:rsid w:val="00EE0C51"/>
    <w:rPr>
      <w:rFonts w:ascii="Courier New" w:eastAsia="宋体" w:hAnsi="Courier New"/>
      <w:lang w:val="nb-NO"/>
    </w:rPr>
  </w:style>
  <w:style w:type="character" w:customStyle="1" w:styleId="Char1a">
    <w:name w:val="批注框文本 Char1"/>
    <w:uiPriority w:val="99"/>
    <w:rsid w:val="00EE0C51"/>
    <w:rPr>
      <w:rFonts w:ascii="Tahoma" w:hAnsi="Tahoma" w:cs="Tahoma"/>
      <w:sz w:val="16"/>
      <w:szCs w:val="16"/>
      <w:lang w:val="en-GB"/>
    </w:rPr>
  </w:style>
  <w:style w:type="character" w:customStyle="1" w:styleId="Char1b">
    <w:name w:val="尾注文本 Char1"/>
    <w:rsid w:val="00EE0C51"/>
    <w:rPr>
      <w:rFonts w:eastAsia="宋体"/>
      <w:lang w:val="en-GB"/>
    </w:rPr>
  </w:style>
  <w:style w:type="character" w:customStyle="1" w:styleId="Char1c">
    <w:name w:val="正文文本缩进 Char1"/>
    <w:rsid w:val="00EE0C51"/>
    <w:rPr>
      <w:rFonts w:eastAsia="Batang"/>
      <w:lang w:val="en-GB"/>
    </w:rPr>
  </w:style>
  <w:style w:type="character" w:customStyle="1" w:styleId="2Char10">
    <w:name w:val="正文文本 2 Char1"/>
    <w:rsid w:val="00EE0C51"/>
    <w:rPr>
      <w:rFonts w:ascii="CG Times (WN)" w:eastAsia="Malgun Gothic" w:hAnsi="CG Times (WN)"/>
      <w:i/>
      <w:lang w:val="en-GB" w:eastAsia="ko-KR"/>
    </w:rPr>
  </w:style>
  <w:style w:type="character" w:customStyle="1" w:styleId="3Char10">
    <w:name w:val="正文文本 3 Char1"/>
    <w:rsid w:val="00EE0C51"/>
    <w:rPr>
      <w:rFonts w:ascii="CG Times (WN)" w:eastAsia="Osaka" w:hAnsi="CG Times (WN)"/>
      <w:color w:val="000000"/>
      <w:lang w:val="en-GB" w:eastAsia="ko-KR"/>
    </w:rPr>
  </w:style>
  <w:style w:type="character" w:customStyle="1" w:styleId="2Char11">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d">
    <w:name w:val="変更箇所3"/>
    <w:hidden/>
    <w:semiHidden/>
    <w:qFormat/>
    <w:rsid w:val="00EE0C51"/>
    <w:rPr>
      <w:rFonts w:ascii="Times New Roman" w:eastAsia="MS Mincho" w:hAnsi="Times New Roman"/>
      <w:lang w:val="en-GB" w:eastAsia="en-US"/>
    </w:rPr>
  </w:style>
  <w:style w:type="paragraph" w:customStyle="1" w:styleId="2f3">
    <w:name w:val="変更箇所2"/>
    <w:hidden/>
    <w:semiHidden/>
    <w:qFormat/>
    <w:rsid w:val="00EE0C51"/>
    <w:rPr>
      <w:rFonts w:ascii="Times New Roman" w:eastAsia="MS Mincho" w:hAnsi="Times New Roman"/>
      <w:lang w:val="en-GB" w:eastAsia="en-US"/>
    </w:rPr>
  </w:style>
  <w:style w:type="paragraph" w:customStyle="1" w:styleId="2f4">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8">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80"/>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80"/>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e">
    <w:name w:val="无间隔3"/>
    <w:qFormat/>
    <w:rsid w:val="00EE0C51"/>
    <w:rPr>
      <w:rFonts w:ascii="Times New Roman" w:eastAsia="宋体" w:hAnsi="Times New Roman"/>
      <w:lang w:val="en-GB" w:eastAsia="en-US"/>
    </w:rPr>
  </w:style>
  <w:style w:type="paragraph" w:customStyle="1" w:styleId="3f">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9">
    <w:name w:val="수정4"/>
    <w:hidden/>
    <w:semiHidden/>
    <w:qFormat/>
    <w:rsid w:val="00EE0C51"/>
    <w:rPr>
      <w:rFonts w:ascii="Times New Roman" w:eastAsia="Batang" w:hAnsi="Times New Roman"/>
      <w:lang w:val="en-GB" w:eastAsia="en-US"/>
    </w:rPr>
  </w:style>
  <w:style w:type="character" w:customStyle="1" w:styleId="11BodyTextChar">
    <w:name w:val="11 BodyText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EE0C5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EE0C51"/>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E0C5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EE0C51"/>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EE0C5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5"/>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5"/>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E0C51"/>
    <w:rPr>
      <w:rFonts w:ascii="Times New Roman" w:eastAsia="Times New Roman" w:hAnsi="Times New Roman"/>
      <w:lang w:val="en-GB" w:eastAsia="en-GB"/>
    </w:rPr>
    <w:tblPr/>
  </w:style>
  <w:style w:type="table" w:customStyle="1" w:styleId="TableGrid21">
    <w:name w:val="Table Grid21"/>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5"/>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a">
    <w:name w:val="吹き出し4"/>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5">
    <w:name w:val="段落フォント2"/>
    <w:rsid w:val="00EE0C51"/>
  </w:style>
  <w:style w:type="character" w:customStyle="1" w:styleId="2f6">
    <w:name w:val="コメント参照2"/>
    <w:rsid w:val="00EE0C51"/>
    <w:rPr>
      <w:sz w:val="16"/>
    </w:rPr>
  </w:style>
  <w:style w:type="paragraph" w:customStyle="1" w:styleId="2f7">
    <w:name w:val="図表番号2"/>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8"/>
    <w:qFormat/>
    <w:rsid w:val="00EE0C51"/>
    <w:pPr>
      <w:ind w:left="851" w:hanging="284"/>
    </w:pPr>
  </w:style>
  <w:style w:type="paragraph" w:customStyle="1" w:styleId="2f9">
    <w:name w:val="箇条書き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9"/>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a">
    <w:name w:val="コメント文字列2"/>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qFormat/>
    <w:rsid w:val="00EE0C51"/>
    <w:rPr>
      <w:b/>
      <w:bCs/>
    </w:rPr>
  </w:style>
  <w:style w:type="paragraph" w:customStyle="1" w:styleId="2fc">
    <w:name w:val="見出しマップ2"/>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0">
    <w:name w:val="Subtitle"/>
    <w:basedOn w:val="a1"/>
    <w:next w:val="a1"/>
    <w:link w:val="Charf0"/>
    <w:qFormat/>
    <w:rsid w:val="00EE0C5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Charf0">
    <w:name w:val="副标题 Char"/>
    <w:basedOn w:val="a2"/>
    <w:link w:val="affff0"/>
    <w:rsid w:val="00EE0C51"/>
    <w:rPr>
      <w:rFonts w:ascii="Cambria" w:eastAsia="PMingLiU" w:hAnsi="Cambria"/>
      <w:i/>
      <w:iCs/>
      <w:sz w:val="24"/>
      <w:szCs w:val="24"/>
      <w:lang w:val="en-GB" w:eastAsia="en-GB"/>
    </w:rPr>
  </w:style>
  <w:style w:type="paragraph" w:styleId="affff1">
    <w:name w:val="No Spacing"/>
    <w:basedOn w:val="a1"/>
    <w:link w:val="Charf1"/>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Charf1">
    <w:name w:val="无间隔 Char"/>
    <w:link w:val="affff1"/>
    <w:uiPriority w:val="1"/>
    <w:rsid w:val="00EE0C51"/>
    <w:rPr>
      <w:rFonts w:ascii="Arial" w:eastAsia="PMingLiU" w:hAnsi="Arial"/>
      <w:lang w:val="x-none" w:eastAsia="x-none"/>
    </w:rPr>
  </w:style>
  <w:style w:type="paragraph" w:styleId="affff2">
    <w:name w:val="Quote"/>
    <w:basedOn w:val="a1"/>
    <w:next w:val="a1"/>
    <w:link w:val="Charf2"/>
    <w:uiPriority w:val="29"/>
    <w:qFormat/>
    <w:rsid w:val="00EE0C51"/>
    <w:pPr>
      <w:overflowPunct w:val="0"/>
      <w:autoSpaceDE w:val="0"/>
      <w:autoSpaceDN w:val="0"/>
      <w:adjustRightInd w:val="0"/>
      <w:jc w:val="both"/>
      <w:textAlignment w:val="baseline"/>
    </w:pPr>
    <w:rPr>
      <w:rFonts w:ascii="Arial" w:eastAsia="PMingLiU" w:hAnsi="Arial"/>
      <w:i/>
      <w:iCs/>
      <w:lang w:eastAsia="en-GB"/>
    </w:rPr>
  </w:style>
  <w:style w:type="character" w:customStyle="1" w:styleId="Charf2">
    <w:name w:val="引用 Char"/>
    <w:basedOn w:val="a2"/>
    <w:link w:val="affff2"/>
    <w:uiPriority w:val="29"/>
    <w:rsid w:val="00EE0C51"/>
    <w:rPr>
      <w:rFonts w:ascii="Arial" w:eastAsia="PMingLiU" w:hAnsi="Arial"/>
      <w:i/>
      <w:iCs/>
      <w:lang w:val="en-GB" w:eastAsia="en-GB"/>
    </w:rPr>
  </w:style>
  <w:style w:type="paragraph" w:styleId="affff3">
    <w:name w:val="Intense Quote"/>
    <w:basedOn w:val="a1"/>
    <w:next w:val="a1"/>
    <w:link w:val="Charf3"/>
    <w:uiPriority w:val="30"/>
    <w:qFormat/>
    <w:rsid w:val="00EE0C5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Charf3">
    <w:name w:val="明显引用 Char"/>
    <w:basedOn w:val="a2"/>
    <w:link w:val="affff3"/>
    <w:uiPriority w:val="30"/>
    <w:rsid w:val="00EE0C51"/>
    <w:rPr>
      <w:rFonts w:ascii="Arial" w:eastAsia="PMingLiU" w:hAnsi="Arial"/>
      <w:b/>
      <w:bCs/>
      <w:i/>
      <w:iCs/>
      <w:color w:val="4F81BD"/>
      <w:lang w:val="en-GB" w:eastAsia="en-GB"/>
    </w:rPr>
  </w:style>
  <w:style w:type="character" w:styleId="affff4">
    <w:name w:val="Subtle Emphasis"/>
    <w:uiPriority w:val="19"/>
    <w:qFormat/>
    <w:rsid w:val="00EE0C51"/>
    <w:rPr>
      <w:i/>
      <w:iCs/>
      <w:color w:val="808080"/>
    </w:rPr>
  </w:style>
  <w:style w:type="character" w:styleId="affff5">
    <w:name w:val="Intense Emphasis"/>
    <w:uiPriority w:val="21"/>
    <w:qFormat/>
    <w:rsid w:val="00EE0C51"/>
    <w:rPr>
      <w:b/>
      <w:bCs/>
      <w:i/>
      <w:iCs/>
      <w:color w:val="4F81BD"/>
    </w:rPr>
  </w:style>
  <w:style w:type="character" w:styleId="affff6">
    <w:name w:val="Intense Reference"/>
    <w:uiPriority w:val="32"/>
    <w:qFormat/>
    <w:rsid w:val="00EE0C51"/>
    <w:rPr>
      <w:b/>
      <w:bCs/>
      <w:smallCaps/>
      <w:color w:val="C0504D"/>
      <w:spacing w:val="5"/>
      <w:u w:val="single"/>
    </w:rPr>
  </w:style>
  <w:style w:type="character" w:styleId="affff7">
    <w:name w:val="Book Title"/>
    <w:uiPriority w:val="33"/>
    <w:qFormat/>
    <w:rsid w:val="00EE0C51"/>
    <w:rPr>
      <w:b/>
      <w:bCs/>
      <w:smallCaps/>
      <w:spacing w:val="5"/>
    </w:rPr>
  </w:style>
  <w:style w:type="paragraph" w:styleId="TOC">
    <w:name w:val="TOC Heading"/>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EE0C51"/>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1">
    <w:name w:val="段落フォント3"/>
    <w:rsid w:val="00EE0C51"/>
  </w:style>
  <w:style w:type="character" w:customStyle="1" w:styleId="3f2">
    <w:name w:val="コメント参照3"/>
    <w:rsid w:val="00EE0C51"/>
    <w:rPr>
      <w:sz w:val="16"/>
    </w:rPr>
  </w:style>
  <w:style w:type="paragraph" w:customStyle="1" w:styleId="3f3">
    <w:name w:val="図表番号3"/>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4"/>
    <w:qFormat/>
    <w:rsid w:val="00EE0C51"/>
    <w:pPr>
      <w:ind w:left="851" w:hanging="284"/>
    </w:pPr>
  </w:style>
  <w:style w:type="paragraph" w:customStyle="1" w:styleId="3f5">
    <w:name w:val="箇条書き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5"/>
    <w:qFormat/>
    <w:rsid w:val="00EE0C51"/>
    <w:pPr>
      <w:tabs>
        <w:tab w:val="clear" w:pos="644"/>
        <w:tab w:val="num" w:pos="1494"/>
      </w:tabs>
      <w:ind w:left="851" w:hanging="284"/>
    </w:pPr>
  </w:style>
  <w:style w:type="paragraph" w:customStyle="1" w:styleId="330">
    <w:name w:val="箇条書き 33"/>
    <w:basedOn w:val="231"/>
    <w:qFormat/>
    <w:rsid w:val="00EE0C51"/>
    <w:pPr>
      <w:ind w:left="1135"/>
    </w:pPr>
  </w:style>
  <w:style w:type="paragraph" w:customStyle="1" w:styleId="232">
    <w:name w:val="一覧 23"/>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EE0C51"/>
    <w:pPr>
      <w:ind w:left="1135"/>
    </w:pPr>
  </w:style>
  <w:style w:type="paragraph" w:customStyle="1" w:styleId="430">
    <w:name w:val="一覧 43"/>
    <w:basedOn w:val="331"/>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0"/>
    <w:qFormat/>
    <w:rsid w:val="00EE0C51"/>
    <w:pPr>
      <w:ind w:left="1418"/>
    </w:pPr>
  </w:style>
  <w:style w:type="paragraph" w:customStyle="1" w:styleId="531">
    <w:name w:val="箇条書き 53"/>
    <w:basedOn w:val="431"/>
    <w:qFormat/>
    <w:rsid w:val="00EE0C51"/>
    <w:pPr>
      <w:ind w:left="1702"/>
    </w:pPr>
  </w:style>
  <w:style w:type="paragraph" w:customStyle="1" w:styleId="3f6">
    <w:name w:val="コメント文字列3"/>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qFormat/>
    <w:rsid w:val="00EE0C51"/>
    <w:rPr>
      <w:b/>
      <w:bCs/>
    </w:rPr>
  </w:style>
  <w:style w:type="paragraph" w:customStyle="1" w:styleId="3f8">
    <w:name w:val="見出しマップ3"/>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b">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EE0C51"/>
    <w:rPr>
      <w:rFonts w:ascii="Times New Roman" w:eastAsia="MS Mincho" w:hAnsi="Times New Roman"/>
      <w:lang w:val="en-GB" w:eastAsia="en-US"/>
    </w:rPr>
  </w:style>
  <w:style w:type="character" w:customStyle="1" w:styleId="4d">
    <w:name w:val="段落フォント4"/>
    <w:rsid w:val="00EE0C51"/>
  </w:style>
  <w:style w:type="character" w:customStyle="1" w:styleId="4e">
    <w:name w:val="コメント参照4"/>
    <w:rsid w:val="00EE0C51"/>
    <w:rPr>
      <w:sz w:val="16"/>
    </w:rPr>
  </w:style>
  <w:style w:type="paragraph" w:customStyle="1" w:styleId="4f">
    <w:name w:val="図表番号4"/>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0"/>
    <w:qFormat/>
    <w:rsid w:val="00EE0C51"/>
    <w:pPr>
      <w:ind w:left="851" w:hanging="284"/>
    </w:pPr>
  </w:style>
  <w:style w:type="paragraph" w:customStyle="1" w:styleId="4f1">
    <w:name w:val="箇条書き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1"/>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2">
    <w:name w:val="コメント文字列4"/>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EE0C51"/>
    <w:rPr>
      <w:b/>
      <w:bCs/>
    </w:rPr>
  </w:style>
  <w:style w:type="paragraph" w:customStyle="1" w:styleId="4f4">
    <w:name w:val="見出しマップ4"/>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d">
    <w:name w:val="글자만 Char1"/>
    <w:uiPriority w:val="99"/>
    <w:semiHidden/>
    <w:rsid w:val="00EE0C51"/>
    <w:rPr>
      <w:rFonts w:ascii="Malgun Gothic" w:hAnsi="Courier New" w:cs="Courier New"/>
      <w:lang w:val="en-GB" w:eastAsia="en-US"/>
    </w:rPr>
  </w:style>
  <w:style w:type="character" w:customStyle="1" w:styleId="Char1e">
    <w:name w:val="미주 텍스트 Char1"/>
    <w:uiPriority w:val="99"/>
    <w:semiHidden/>
    <w:rsid w:val="00EE0C51"/>
    <w:rPr>
      <w:rFonts w:ascii="Times New Roman" w:eastAsia="Times New Roman" w:hAnsi="Times New Roman"/>
      <w:lang w:val="en-GB" w:eastAsia="en-US"/>
    </w:rPr>
  </w:style>
  <w:style w:type="character" w:customStyle="1" w:styleId="Char1f">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EE0C51"/>
    <w:rPr>
      <w:rFonts w:ascii="Malgun Gothic" w:eastAsia="Malgun Gothic" w:hAnsi="Times New Roman"/>
      <w:sz w:val="18"/>
      <w:szCs w:val="18"/>
      <w:lang w:val="en-GB" w:eastAsia="en-US"/>
    </w:rPr>
  </w:style>
  <w:style w:type="character" w:customStyle="1" w:styleId="Char1f1">
    <w:name w:val="각주 텍스트 Char1"/>
    <w:uiPriority w:val="99"/>
    <w:semiHidden/>
    <w:rsid w:val="00EE0C51"/>
    <w:rPr>
      <w:rFonts w:ascii="Times New Roman" w:eastAsia="Times New Roman" w:hAnsi="Times New Roman"/>
      <w:lang w:val="en-GB" w:eastAsia="en-US"/>
    </w:rPr>
  </w:style>
  <w:style w:type="character" w:customStyle="1" w:styleId="Char1f2">
    <w:name w:val="메모 텍스트 Char1"/>
    <w:uiPriority w:val="99"/>
    <w:semiHidden/>
    <w:rsid w:val="00EE0C51"/>
    <w:rPr>
      <w:rFonts w:ascii="Times New Roman" w:eastAsia="Times New Roman" w:hAnsi="Times New Roman"/>
      <w:lang w:val="en-GB" w:eastAsia="en-US"/>
    </w:rPr>
  </w:style>
  <w:style w:type="character" w:customStyle="1" w:styleId="Char1f3">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a"/>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5"/>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f4">
    <w:name w:val="메모 주제 Char"/>
    <w:rsid w:val="00EE0C51"/>
    <w:rPr>
      <w:rFonts w:ascii="Times New Roman" w:hAnsi="Times New Roman"/>
      <w:b/>
      <w:bCs/>
      <w:lang w:val="en-GB" w:eastAsia="en-US"/>
    </w:rPr>
  </w:style>
  <w:style w:type="character" w:customStyle="1" w:styleId="Charf5">
    <w:name w:val="批注主题 Char"/>
    <w:uiPriority w:val="99"/>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80"/>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0">
    <w:name w:val="题注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2ff1">
    <w:name w:val="图表目录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rsid w:val="00EE0C51"/>
    <w:rPr>
      <w:rFonts w:ascii="Times New Roman" w:eastAsia="Batang" w:hAnsi="Times New Roman"/>
      <w:lang w:val="en-GB" w:eastAsia="en-US"/>
    </w:rPr>
  </w:style>
  <w:style w:type="paragraph" w:customStyle="1" w:styleId="73">
    <w:name w:val="无间隔7"/>
    <w:qFormat/>
    <w:rsid w:val="00EE0C51"/>
    <w:rPr>
      <w:rFonts w:ascii="Times New Roman" w:eastAsia="宋体" w:hAnsi="Times New Roman"/>
      <w:lang w:val="en-GB" w:eastAsia="en-US"/>
    </w:rPr>
  </w:style>
  <w:style w:type="character" w:customStyle="1" w:styleId="affff9">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Chare">
    <w:name w:val="列出段落 Char"/>
    <w:aliases w:val="- Bullets Char,목록 단락 Char,リスト段落 Char,?? ?? Char,????? Char,???? Char,Lista1 Char,?? ?목록 단락 Char Char,¥ê¥¹¥È¶ÎÂä Char Char,¥¨º¥¹¥È¶ÎÂä Char Char,清單段落1 Char"/>
    <w:link w:val="aff7"/>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a">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uiPriority w:val="99"/>
    <w:qFormat/>
    <w:rsid w:val="00EE0C5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a"/>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
    <w:name w:val="目录 93"/>
    <w:basedOn w:val="80"/>
    <w:qFormat/>
    <w:rsid w:val="00EE0C51"/>
    <w:pPr>
      <w:overflowPunct w:val="0"/>
      <w:autoSpaceDE w:val="0"/>
      <w:autoSpaceDN w:val="0"/>
      <w:adjustRightInd w:val="0"/>
      <w:ind w:left="1418" w:hanging="1418"/>
      <w:textAlignment w:val="baseline"/>
    </w:pPr>
    <w:rPr>
      <w:rFonts w:eastAsia="MS Mincho"/>
      <w:lang w:eastAsia="ja-JP"/>
    </w:rPr>
  </w:style>
  <w:style w:type="paragraph" w:customStyle="1" w:styleId="3fc">
    <w:name w:val="题注3"/>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E0C5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80"/>
    <w:qFormat/>
    <w:rsid w:val="00EE0C5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0">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80"/>
    <w:qFormat/>
    <w:rsid w:val="00EE0C5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E0C51"/>
    <w:pPr>
      <w:keepNext/>
      <w:keepLines/>
      <w:spacing w:after="0"/>
      <w:jc w:val="both"/>
    </w:pPr>
    <w:rPr>
      <w:rFonts w:ascii="Arial" w:eastAsia="宋体" w:hAnsi="Arial"/>
      <w:sz w:val="18"/>
      <w:szCs w:val="18"/>
    </w:rPr>
  </w:style>
  <w:style w:type="character" w:customStyle="1" w:styleId="Char42">
    <w:name w:val="批注主题 Char4"/>
    <w:rsid w:val="00EE0C51"/>
    <w:rPr>
      <w:rFonts w:eastAsia="MS Mincho"/>
      <w:b/>
      <w:bCs/>
      <w:lang w:val="x-none" w:eastAsia="en-US"/>
    </w:rPr>
  </w:style>
  <w:style w:type="paragraph" w:customStyle="1" w:styleId="95">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4">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2">
    <w:name w:val="未处理的提及2"/>
    <w:uiPriority w:val="52"/>
    <w:rsid w:val="00EE0C51"/>
    <w:rPr>
      <w:color w:val="808080"/>
      <w:shd w:val="clear" w:color="auto" w:fill="E6E6E6"/>
    </w:rPr>
  </w:style>
  <w:style w:type="character" w:customStyle="1" w:styleId="1ff9">
    <w:name w:val="未处理的提及1"/>
    <w:uiPriority w:val="52"/>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6">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e">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3"/>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3">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5">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8">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80"/>
    <w:qFormat/>
    <w:rsid w:val="00EE0C51"/>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E0C51"/>
    <w:rPr>
      <w:rFonts w:ascii="Times New Roman" w:eastAsia="MS Mincho" w:hAnsi="Times New Roman"/>
      <w:lang w:val="en-GB" w:eastAsia="en-GB"/>
    </w:rPr>
    <w:tblPr/>
  </w:style>
  <w:style w:type="paragraph" w:customStyle="1" w:styleId="Caption3">
    <w:name w:val="Caption3"/>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b">
    <w:name w:val="文档结构图 字符"/>
    <w:rsid w:val="00EE0C51"/>
    <w:rPr>
      <w:rFonts w:ascii="宋体" w:eastAsia="宋体"/>
      <w:sz w:val="18"/>
      <w:szCs w:val="18"/>
      <w:lang w:val="en-GB" w:eastAsia="en-US"/>
    </w:rPr>
  </w:style>
  <w:style w:type="character" w:customStyle="1" w:styleId="affffc">
    <w:name w:val="页脚 字符"/>
    <w:aliases w:val="footer odd 字符,footer 字符,fo 字符,pie de página 字符"/>
    <w:rsid w:val="00EE0C51"/>
    <w:rPr>
      <w:rFonts w:ascii="Arial" w:eastAsia="Times New Roman" w:hAnsi="Arial"/>
      <w:b/>
      <w:i/>
      <w:noProof/>
      <w:sz w:val="18"/>
    </w:rPr>
  </w:style>
  <w:style w:type="character" w:customStyle="1" w:styleId="affffd">
    <w:name w:val="批注框文本 字符"/>
    <w:rsid w:val="00EE0C51"/>
    <w:rPr>
      <w:sz w:val="18"/>
      <w:szCs w:val="18"/>
      <w:lang w:val="en-GB" w:eastAsia="en-US"/>
    </w:rPr>
  </w:style>
  <w:style w:type="character" w:customStyle="1" w:styleId="affffe">
    <w:name w:val="批注文字 字符"/>
    <w:rsid w:val="00EE0C51"/>
    <w:rPr>
      <w:rFonts w:eastAsia="MS Mincho"/>
      <w:lang w:val="x-none" w:eastAsia="en-US"/>
    </w:rPr>
  </w:style>
  <w:style w:type="character" w:customStyle="1" w:styleId="afffff">
    <w:name w:val="批注主题 字符"/>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0">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1">
    <w:name w:val="正文文本缩进 字符"/>
    <w:rsid w:val="00EE0C51"/>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E0C51"/>
    <w:rPr>
      <w:rFonts w:ascii="Arial" w:eastAsia="Times New Roman" w:hAnsi="Arial"/>
      <w:sz w:val="22"/>
    </w:rPr>
  </w:style>
  <w:style w:type="character" w:customStyle="1" w:styleId="2ff4">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2">
    <w:name w:val="纯文本 字符"/>
    <w:rsid w:val="00EE0C51"/>
    <w:rPr>
      <w:rFonts w:ascii="Courier New" w:eastAsia="宋体" w:hAnsi="Courier New"/>
      <w:lang w:val="nb-NO" w:eastAsia="ja-JP"/>
    </w:rPr>
  </w:style>
  <w:style w:type="character" w:customStyle="1" w:styleId="afff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5">
    <w:name w:val="正文文本 2 字符"/>
    <w:rsid w:val="00EE0C51"/>
    <w:rPr>
      <w:rFonts w:eastAsia="宋体"/>
      <w:i/>
      <w:lang w:val="en-GB" w:eastAsia="x-none"/>
    </w:rPr>
  </w:style>
  <w:style w:type="character" w:customStyle="1" w:styleId="3ff0">
    <w:name w:val="正文文本 3 字符"/>
    <w:rsid w:val="00EE0C51"/>
    <w:rPr>
      <w:rFonts w:eastAsia="Osaka"/>
      <w:color w:val="000000"/>
      <w:lang w:val="en-GB" w:eastAsia="x-none"/>
    </w:rPr>
  </w:style>
  <w:style w:type="character" w:customStyle="1" w:styleId="2ff6">
    <w:name w:val="正文文本缩进 2 字符"/>
    <w:rsid w:val="00EE0C51"/>
    <w:rPr>
      <w:rFonts w:eastAsia="MS Mincho"/>
      <w:lang w:val="en-GB" w:eastAsia="en-GB"/>
    </w:rPr>
  </w:style>
  <w:style w:type="character" w:customStyle="1" w:styleId="afffff4">
    <w:name w:val="尾注文本 字符"/>
    <w:rsid w:val="00EE0C51"/>
    <w:rPr>
      <w:rFonts w:eastAsia="宋体"/>
      <w:lang w:val="en-GB" w:eastAsia="x-none"/>
    </w:rPr>
  </w:style>
  <w:style w:type="character" w:customStyle="1" w:styleId="afffff5">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5"/>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7">
    <w:name w:val="标题 9 字符"/>
    <w:rsid w:val="00EE0C51"/>
    <w:rPr>
      <w:rFonts w:ascii="Arial" w:eastAsia="Times New Roman" w:hAnsi="Arial"/>
      <w:sz w:val="36"/>
    </w:rPr>
  </w:style>
  <w:style w:type="table" w:customStyle="1" w:styleId="TableClassic23">
    <w:name w:val="Table Classic 23"/>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6">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5"/>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5"/>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E0C51"/>
    <w:rPr>
      <w:rFonts w:ascii="Times New Roman" w:eastAsia="Times New Roman" w:hAnsi="Times New Roman"/>
      <w:lang w:val="en-GB" w:eastAsia="en-GB"/>
    </w:rPr>
    <w:tblPr/>
  </w:style>
  <w:style w:type="table" w:customStyle="1" w:styleId="TableGrid212">
    <w:name w:val="Table Grid212"/>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5"/>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a"/>
    <w:unhideWhenUsed/>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0"/>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5"/>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E0C51"/>
    <w:rPr>
      <w:rFonts w:ascii="Times New Roman" w:eastAsia="PMingLiU" w:hAnsi="Times New Roman"/>
      <w:lang w:val="en-GB" w:eastAsia="en-GB"/>
    </w:rPr>
    <w:tblPr>
      <w:tblInd w:w="0" w:type="nil"/>
    </w:tblPr>
  </w:style>
  <w:style w:type="table" w:customStyle="1" w:styleId="TableGrid1111">
    <w:name w:val="Table Grid1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5"/>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a"/>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5"/>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5"/>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E0C51"/>
    <w:rPr>
      <w:rFonts w:ascii="Times New Roman" w:eastAsia="Times New Roman" w:hAnsi="Times New Roman"/>
      <w:lang w:val="en-GB" w:eastAsia="en-GB"/>
    </w:rPr>
    <w:tblPr/>
  </w:style>
  <w:style w:type="table" w:customStyle="1" w:styleId="TableGrid213">
    <w:name w:val="Table Grid213"/>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5"/>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a"/>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5"/>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3"/>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EE0C5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a">
    <w:name w:val="题注4"/>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5"/>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5"/>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E0C51"/>
    <w:rPr>
      <w:rFonts w:ascii="Times New Roman" w:eastAsia="Times New Roman" w:hAnsi="Times New Roman"/>
      <w:lang w:val="en-GB" w:eastAsia="en-GB"/>
    </w:rPr>
    <w:tblPr/>
  </w:style>
  <w:style w:type="table" w:customStyle="1" w:styleId="TableGrid2121">
    <w:name w:val="Table Grid212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5"/>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a"/>
    <w:unhideWhenUsed/>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5"/>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rsid w:val="00EE0C51"/>
    <w:rPr>
      <w:rFonts w:ascii="Courier New" w:eastAsia="宋体" w:hAnsi="Courier New" w:cs="Courier New"/>
      <w:color w:val="0000FF"/>
      <w:kern w:val="2"/>
      <w:lang w:val="en-US" w:eastAsia="zh-CN" w:bidi="ar-SA"/>
    </w:rPr>
  </w:style>
  <w:style w:type="character" w:styleId="afffff7">
    <w:name w:val="line number"/>
    <w:rsid w:val="00EE0C51"/>
    <w:rPr>
      <w:rFonts w:ascii="Arial" w:eastAsia="宋体" w:hAnsi="Arial" w:cs="Arial"/>
      <w:color w:val="0000FF"/>
      <w:kern w:val="2"/>
      <w:lang w:val="en-US" w:eastAsia="zh-CN" w:bidi="ar-SA"/>
    </w:rPr>
  </w:style>
  <w:style w:type="paragraph" w:styleId="afffff8">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eastAsia="宋体" w:hAnsi="Arial" w:cs="Arial"/>
      <w:b/>
    </w:rPr>
  </w:style>
  <w:style w:type="character" w:customStyle="1" w:styleId="Table1">
    <w:name w:val="Table (文字)"/>
    <w:link w:val="Table0"/>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
    <w:name w:val="TOC 标题1"/>
    <w:basedOn w:val="10"/>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1"/>
    <w:qFormat/>
    <w:rsid w:val="00EE0C5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80"/>
    <w:qFormat/>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9"/>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EE0C51"/>
    <w:pPr>
      <w:overflowPunct w:val="0"/>
      <w:autoSpaceDE w:val="0"/>
      <w:autoSpaceDN w:val="0"/>
      <w:adjustRightInd w:val="0"/>
    </w:pPr>
    <w:rPr>
      <w:rFonts w:eastAsia="宋体"/>
      <w:lang w:eastAsia="zh-CN"/>
    </w:rPr>
  </w:style>
  <w:style w:type="character" w:customStyle="1" w:styleId="B1Car">
    <w:name w:val="B1+ Car"/>
    <w:link w:val="B1"/>
    <w:rsid w:val="00EE0C51"/>
    <w:rPr>
      <w:rFonts w:ascii="Times New Roman" w:eastAsia="Times New Roman" w:hAnsi="Times New Roman"/>
      <w:lang w:val="en-GB" w:eastAsia="x-none"/>
    </w:rPr>
  </w:style>
  <w:style w:type="character" w:customStyle="1" w:styleId="Char62">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EE0C51"/>
    <w:pPr>
      <w:overflowPunct w:val="0"/>
      <w:autoSpaceDE w:val="0"/>
      <w:autoSpaceDN w:val="0"/>
    </w:pPr>
    <w:rPr>
      <w:rFonts w:eastAsia="Calibri"/>
      <w:b/>
      <w:bCs/>
      <w:lang w:val="en-US"/>
    </w:rPr>
  </w:style>
  <w:style w:type="paragraph" w:customStyle="1" w:styleId="87">
    <w:name w:val="87"/>
    <w:basedOn w:val="a1"/>
    <w:qFormat/>
    <w:rsid w:val="00EE0C5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80"/>
    <w:qFormat/>
    <w:rsid w:val="00EE0C5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3ff1">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c">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4">
    <w:name w:val="标题 2 Char"/>
    <w:aliases w:val="22 Char"/>
    <w:qFormat/>
    <w:rsid w:val="00EE0C51"/>
    <w:rPr>
      <w:rFonts w:ascii="Arial" w:hAnsi="Arial"/>
      <w:sz w:val="32"/>
      <w:lang w:val="en-GB"/>
    </w:rPr>
  </w:style>
  <w:style w:type="character" w:customStyle="1" w:styleId="6Char">
    <w:name w:val="标题 6 Char"/>
    <w:qFormat/>
    <w:rsid w:val="00EE0C51"/>
    <w:rPr>
      <w:rFonts w:ascii="Arial" w:hAnsi="Arial"/>
      <w:lang w:val="en-GB"/>
    </w:rPr>
  </w:style>
  <w:style w:type="character" w:customStyle="1" w:styleId="7Char">
    <w:name w:val="标题 7 Char"/>
    <w:qFormat/>
    <w:rsid w:val="00EE0C51"/>
    <w:rPr>
      <w:rFonts w:ascii="Arial" w:hAnsi="Arial"/>
      <w:lang w:val="en-GB"/>
    </w:rPr>
  </w:style>
  <w:style w:type="character" w:customStyle="1" w:styleId="8Char">
    <w:name w:val="标题 8 Char"/>
    <w:qFormat/>
    <w:rsid w:val="00EE0C51"/>
    <w:rPr>
      <w:rFonts w:ascii="Arial" w:hAnsi="Arial"/>
      <w:sz w:val="36"/>
      <w:lang w:val="en-GB"/>
    </w:rPr>
  </w:style>
  <w:style w:type="character" w:customStyle="1" w:styleId="9Char">
    <w:name w:val="标题 9 Char"/>
    <w:qFormat/>
    <w:rsid w:val="00EE0C51"/>
    <w:rPr>
      <w:rFonts w:ascii="Arial" w:hAnsi="Arial"/>
      <w:sz w:val="36"/>
      <w:lang w:val="en-GB"/>
    </w:rPr>
  </w:style>
  <w:style w:type="character" w:customStyle="1" w:styleId="Charf6">
    <w:name w:val="页脚 Char"/>
    <w:qFormat/>
    <w:rsid w:val="00EE0C51"/>
    <w:rPr>
      <w:rFonts w:ascii="Arial" w:hAnsi="Arial"/>
      <w:b/>
      <w:i/>
      <w:noProof/>
      <w:sz w:val="18"/>
    </w:rPr>
  </w:style>
  <w:style w:type="character" w:customStyle="1" w:styleId="Charf7">
    <w:name w:val="列表 Char"/>
    <w:rsid w:val="00EE0C51"/>
    <w:rPr>
      <w:lang w:val="en-GB"/>
    </w:rPr>
  </w:style>
  <w:style w:type="character" w:customStyle="1" w:styleId="Charf8">
    <w:name w:val="文档结构图 Char"/>
    <w:uiPriority w:val="99"/>
    <w:qFormat/>
    <w:rsid w:val="00EE0C51"/>
    <w:rPr>
      <w:rFonts w:ascii="Tahoma" w:hAnsi="Tahoma"/>
      <w:lang w:val="en-GB" w:eastAsia="en-US"/>
    </w:rPr>
  </w:style>
  <w:style w:type="character" w:customStyle="1" w:styleId="Charf9">
    <w:name w:val="批注框文本 Char"/>
    <w:uiPriority w:val="99"/>
    <w:qFormat/>
    <w:rsid w:val="00EE0C51"/>
    <w:rPr>
      <w:rFonts w:ascii="Tahoma" w:hAnsi="Tahoma" w:cs="Tahoma"/>
      <w:sz w:val="16"/>
      <w:szCs w:val="16"/>
      <w:lang w:val="en-GB" w:eastAsia="en-GB" w:bidi="ar-SA"/>
    </w:rPr>
  </w:style>
  <w:style w:type="paragraph" w:customStyle="1" w:styleId="Commentnokia0">
    <w:name w:val="Comment nokia"/>
    <w:basedOn w:val="40"/>
    <w:qFormat/>
    <w:rsid w:val="00EE0C51"/>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fa">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EE0C5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3">
    <w:name w:val="网格型1"/>
    <w:basedOn w:val="a3"/>
    <w:next w:val="af5"/>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EE0C5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8"/>
    <w:qFormat/>
    <w:rsid w:val="00EE0C51"/>
    <w:pPr>
      <w:spacing w:after="120"/>
      <w:ind w:left="0" w:firstLine="0"/>
    </w:pPr>
    <w:rPr>
      <w:rFonts w:eastAsia="Times New Roman"/>
      <w:b/>
      <w:lang w:eastAsia="en-GB"/>
    </w:rPr>
  </w:style>
  <w:style w:type="paragraph" w:customStyle="1" w:styleId="ReferenceLine">
    <w:name w:val="Reference Line"/>
    <w:basedOn w:val="af9"/>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EE0C5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9">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autoSpaceDE w:val="0"/>
      <w:autoSpaceDN w:val="0"/>
      <w:adjustRightInd w:val="0"/>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pPr>
      <w:overflowPunct w:val="0"/>
      <w:autoSpaceDE w:val="0"/>
      <w:autoSpaceDN w:val="0"/>
      <w:adjustRightInd w:val="0"/>
      <w:textAlignment w:val="baseline"/>
    </w:pPr>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EE0C51"/>
    <w:rPr>
      <w:rFonts w:ascii="Times New Roman" w:eastAsia="MS Mincho" w:hAnsi="Times New Roman"/>
      <w:lang w:val="sv-SE" w:eastAsia="sv-SE"/>
    </w:rPr>
    <w:tblPr/>
  </w:style>
  <w:style w:type="table" w:customStyle="1" w:styleId="218">
    <w:name w:val="表 (クラシック) 21"/>
    <w:basedOn w:val="a3"/>
    <w:next w:val="2a"/>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5"/>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5"/>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5"/>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5"/>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5"/>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a"/>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5"/>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5"/>
    <w:uiPriority w:val="39"/>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a"/>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5"/>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5"/>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5"/>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5"/>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a"/>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8">
    <w:name w:val="吹き出し9"/>
    <w:basedOn w:val="a1"/>
    <w:uiPriority w:val="99"/>
    <w:qFormat/>
    <w:rsid w:val="00EE0C5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autoSpaceDN w:val="0"/>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EE0C5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autoSpaceDN w:val="0"/>
      <w:ind w:left="708"/>
    </w:pPr>
    <w:rPr>
      <w:rFonts w:eastAsia="MS Mincho" w:cs="CG Times (WN)"/>
      <w:lang w:eastAsia="ar-SA"/>
    </w:rPr>
  </w:style>
  <w:style w:type="paragraph" w:customStyle="1" w:styleId="7f">
    <w:name w:val="記7"/>
    <w:basedOn w:val="a1"/>
    <w:next w:val="a1"/>
    <w:uiPriority w:val="99"/>
    <w:qFormat/>
    <w:rsid w:val="00EE0C51"/>
    <w:pPr>
      <w:suppressAutoHyphens/>
      <w:autoSpaceDN w:val="0"/>
    </w:pPr>
    <w:rPr>
      <w:rFonts w:eastAsia="MS Mincho" w:cs="CG Times (WN)"/>
      <w:lang w:eastAsia="ar-SA"/>
    </w:rPr>
  </w:style>
  <w:style w:type="paragraph" w:customStyle="1" w:styleId="HTML70">
    <w:name w:val="HTML 書式付き7"/>
    <w:basedOn w:val="a1"/>
    <w:uiPriority w:val="99"/>
    <w:qFormat/>
    <w:rsid w:val="00EE0C5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EE0C51"/>
    <w:pPr>
      <w:suppressAutoHyphens/>
      <w:autoSpaceDN w:val="0"/>
      <w:spacing w:after="120"/>
    </w:pPr>
    <w:rPr>
      <w:rFonts w:eastAsia="MS Mincho" w:cs="CG Times (WN)"/>
      <w:lang w:eastAsia="ar-SA"/>
    </w:rPr>
  </w:style>
  <w:style w:type="paragraph" w:customStyle="1" w:styleId="372">
    <w:name w:val="本文 37"/>
    <w:basedOn w:val="a1"/>
    <w:uiPriority w:val="99"/>
    <w:qFormat/>
    <w:rsid w:val="00EE0C51"/>
    <w:pPr>
      <w:suppressAutoHyphens/>
      <w:autoSpaceDN w:val="0"/>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5"/>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5"/>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E0C51"/>
  </w:style>
  <w:style w:type="paragraph" w:customStyle="1" w:styleId="Figuretitle0">
    <w:name w:val="Figure_title"/>
    <w:basedOn w:val="a1"/>
    <w:next w:val="a1"/>
    <w:qFormat/>
    <w:rsid w:val="00EE0C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EE0C5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EE0C5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EE0C51"/>
    <w:pPr>
      <w:suppressAutoHyphens/>
      <w:autoSpaceDN w:val="0"/>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5"/>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5"/>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5"/>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5"/>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5"/>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5"/>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5"/>
    <w:uiPriority w:val="39"/>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5"/>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a"/>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3">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7">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8">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9">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a">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4">
    <w:name w:val="批注文字 Char4"/>
    <w:qFormat/>
    <w:rsid w:val="00EE0C51"/>
    <w:rPr>
      <w:rFonts w:eastAsia="MS Mincho"/>
      <w:lang w:val="x-none" w:eastAsia="zh-CN"/>
    </w:rPr>
  </w:style>
  <w:style w:type="character" w:customStyle="1" w:styleId="Char81">
    <w:name w:val="批注主题 Char8"/>
    <w:qFormat/>
    <w:rsid w:val="00EE0C51"/>
    <w:rPr>
      <w:rFonts w:eastAsia="MS Mincho"/>
      <w:b/>
      <w:bCs/>
      <w:lang w:val="x-none" w:eastAsia="zh-CN"/>
    </w:rPr>
  </w:style>
  <w:style w:type="character" w:customStyle="1" w:styleId="3Char11">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6">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rsid w:val="00EE0C51"/>
  </w:style>
  <w:style w:type="paragraph" w:styleId="afffffa">
    <w:name w:val="envelope return"/>
    <w:basedOn w:val="a1"/>
    <w:unhideWhenUsed/>
    <w:rsid w:val="00EE0C51"/>
    <w:pPr>
      <w:overflowPunct w:val="0"/>
      <w:autoSpaceDE w:val="0"/>
      <w:autoSpaceDN w:val="0"/>
      <w:adjustRightInd w:val="0"/>
    </w:pPr>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EE0C51"/>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b">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9"/>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0"/>
    <w:rsid w:val="00EE0C51"/>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a1"/>
    <w:next w:val="a1"/>
    <w:rsid w:val="00EE0C5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0"/>
    <w:rsid w:val="00EE0C5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EE0C5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EE0C51"/>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5">
    <w:name w:val="批注框文本 Char4"/>
    <w:uiPriority w:val="99"/>
    <w:qFormat/>
    <w:locked/>
    <w:rsid w:val="00EE0C51"/>
    <w:rPr>
      <w:rFonts w:ascii="Segoe UI" w:eastAsia="Times New Roman" w:hAnsi="Segoe UI"/>
      <w:sz w:val="18"/>
      <w:szCs w:val="18"/>
      <w:lang w:val="x-none" w:eastAsia="en-GB"/>
    </w:rPr>
  </w:style>
  <w:style w:type="character" w:customStyle="1" w:styleId="Char46">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7">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3"/>
    <w:unhideWhenUsed/>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Heading 811 Char1"/>
    <w:qFormat/>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80"/>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2">
    <w:name w:val="标题 2 Char1"/>
    <w:aliases w:val="I2 Char"/>
    <w:basedOn w:val="a2"/>
    <w:qFormat/>
    <w:rsid w:val="00EE0C51"/>
    <w:rPr>
      <w:rFonts w:ascii="Arial" w:eastAsia="Times New Roman" w:hAnsi="Arial" w:cs="Times New Roman"/>
      <w:sz w:val="32"/>
      <w:szCs w:val="20"/>
      <w:lang w:eastAsia="en-GB"/>
    </w:rPr>
  </w:style>
  <w:style w:type="character" w:customStyle="1" w:styleId="3Char20">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3">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eastAsia="宋体" w:hAnsi="宋体" w:hint="eastAsia"/>
      <w:sz w:val="24"/>
      <w:szCs w:val="24"/>
      <w:lang w:val="en-US" w:eastAsia="zh-CN"/>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1"/>
      </w:numPr>
    </w:pPr>
  </w:style>
  <w:style w:type="numbering" w:customStyle="1" w:styleId="Style111">
    <w:name w:val="Style111"/>
    <w:uiPriority w:val="99"/>
    <w:rsid w:val="00EE0C51"/>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2">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EE0C51"/>
    <w:rPr>
      <w:rFonts w:ascii="Arial" w:eastAsia="Times New Roman" w:hAnsi="Arial" w:cs="Times New Roman"/>
      <w:b/>
      <w:noProof/>
      <w:sz w:val="18"/>
      <w:szCs w:val="20"/>
      <w:lang w:eastAsia="ja-JP"/>
    </w:rPr>
  </w:style>
  <w:style w:type="character" w:customStyle="1" w:styleId="3ff3">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4">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c">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d">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e">
    <w:name w:val="批注文字 字符2"/>
    <w:basedOn w:val="a2"/>
    <w:qFormat/>
    <w:rsid w:val="00EE0C51"/>
    <w:rPr>
      <w:rFonts w:ascii="Times New Roman" w:eastAsia="MS Mincho" w:hAnsi="Times New Roman" w:cs="Times New Roman"/>
      <w:color w:val="000000"/>
      <w:sz w:val="20"/>
      <w:szCs w:val="20"/>
      <w:lang w:val="x-none" w:eastAsia="ja-JP"/>
    </w:rPr>
  </w:style>
  <w:style w:type="character" w:customStyle="1" w:styleId="2fff">
    <w:name w:val="批注主题 字符2"/>
    <w:basedOn w:val="2ffe"/>
    <w:qFormat/>
    <w:rsid w:val="00EE0C51"/>
    <w:rPr>
      <w:rFonts w:ascii="Times New Roman" w:eastAsia="MS Mincho" w:hAnsi="Times New Roman" w:cs="Times New Roman"/>
      <w:b/>
      <w:bCs/>
      <w:color w:val="000000"/>
      <w:sz w:val="20"/>
      <w:szCs w:val="20"/>
      <w:lang w:val="x-none" w:eastAsia="ja-JP"/>
    </w:rPr>
  </w:style>
  <w:style w:type="character" w:customStyle="1" w:styleId="2fff0">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1">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5">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2">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3">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4">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4"/>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4">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5">
    <w:name w:val="无列表1"/>
    <w:next w:val="a4"/>
    <w:semiHidden/>
    <w:rsid w:val="00EE0C51"/>
  </w:style>
  <w:style w:type="numbering" w:customStyle="1" w:styleId="1ffff6">
    <w:name w:val="リストなし1"/>
    <w:next w:val="a4"/>
    <w:uiPriority w:val="99"/>
    <w:semiHidden/>
    <w:unhideWhenUsed/>
    <w:rsid w:val="00EE0C51"/>
  </w:style>
  <w:style w:type="numbering" w:customStyle="1" w:styleId="NoList1">
    <w:name w:val="No List1"/>
    <w:next w:val="a4"/>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semiHidden/>
    <w:unhideWhenUsed/>
    <w:rsid w:val="00EE0C51"/>
  </w:style>
  <w:style w:type="numbering" w:customStyle="1" w:styleId="NoList3">
    <w:name w:val="No List3"/>
    <w:next w:val="a4"/>
    <w:semiHidden/>
    <w:unhideWhenUsed/>
    <w:rsid w:val="00EE0C51"/>
  </w:style>
  <w:style w:type="numbering" w:customStyle="1" w:styleId="NoList11">
    <w:name w:val="No List11"/>
    <w:next w:val="a4"/>
    <w:semiHidden/>
    <w:unhideWhenUsed/>
    <w:rsid w:val="00EE0C51"/>
  </w:style>
  <w:style w:type="numbering" w:customStyle="1" w:styleId="NoList4">
    <w:name w:val="No List4"/>
    <w:next w:val="a4"/>
    <w:semiHidden/>
    <w:unhideWhenUsed/>
    <w:rsid w:val="00EE0C51"/>
  </w:style>
  <w:style w:type="numbering" w:customStyle="1" w:styleId="NoList5">
    <w:name w:val="No List5"/>
    <w:next w:val="a4"/>
    <w:semiHidden/>
    <w:unhideWhenUsed/>
    <w:rsid w:val="00EE0C51"/>
  </w:style>
  <w:style w:type="numbering" w:customStyle="1" w:styleId="NoList111">
    <w:name w:val="No List111"/>
    <w:next w:val="a4"/>
    <w:semiHidden/>
    <w:unhideWhenUsed/>
    <w:rsid w:val="00EE0C51"/>
  </w:style>
  <w:style w:type="numbering" w:customStyle="1" w:styleId="NoList21">
    <w:name w:val="No List21"/>
    <w:next w:val="a4"/>
    <w:semiHidden/>
    <w:unhideWhenUsed/>
    <w:rsid w:val="00EE0C51"/>
  </w:style>
  <w:style w:type="numbering" w:customStyle="1" w:styleId="NoList31">
    <w:name w:val="No List31"/>
    <w:next w:val="a4"/>
    <w:semiHidden/>
    <w:unhideWhenUsed/>
    <w:rsid w:val="00EE0C51"/>
  </w:style>
  <w:style w:type="numbering" w:customStyle="1" w:styleId="NoList41">
    <w:name w:val="No List41"/>
    <w:next w:val="a4"/>
    <w:semiHidden/>
    <w:unhideWhenUsed/>
    <w:rsid w:val="00EE0C51"/>
  </w:style>
  <w:style w:type="numbering" w:customStyle="1" w:styleId="NoList6">
    <w:name w:val="No List6"/>
    <w:next w:val="a4"/>
    <w:semiHidden/>
    <w:unhideWhenUsed/>
    <w:rsid w:val="00EE0C51"/>
  </w:style>
  <w:style w:type="numbering" w:customStyle="1" w:styleId="NoList7">
    <w:name w:val="No List7"/>
    <w:next w:val="a4"/>
    <w:semiHidden/>
    <w:unhideWhenUsed/>
    <w:rsid w:val="00EE0C51"/>
  </w:style>
  <w:style w:type="numbering" w:customStyle="1" w:styleId="NoList12">
    <w:name w:val="No List12"/>
    <w:next w:val="a4"/>
    <w:semiHidden/>
    <w:unhideWhenUsed/>
    <w:rsid w:val="00EE0C51"/>
  </w:style>
  <w:style w:type="numbering" w:customStyle="1" w:styleId="NoList22">
    <w:name w:val="No List22"/>
    <w:next w:val="a4"/>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semiHidden/>
    <w:rsid w:val="00EE0C51"/>
  </w:style>
  <w:style w:type="numbering" w:customStyle="1" w:styleId="NoList9">
    <w:name w:val="No List9"/>
    <w:next w:val="a4"/>
    <w:semiHidden/>
    <w:rsid w:val="00EE0C51"/>
  </w:style>
  <w:style w:type="numbering" w:customStyle="1" w:styleId="NoList13">
    <w:name w:val="No List13"/>
    <w:next w:val="a4"/>
    <w:semiHidden/>
    <w:rsid w:val="00EE0C51"/>
  </w:style>
  <w:style w:type="numbering" w:customStyle="1" w:styleId="NoList23">
    <w:name w:val="No List23"/>
    <w:next w:val="a4"/>
    <w:semiHidden/>
    <w:rsid w:val="00EE0C51"/>
  </w:style>
  <w:style w:type="numbering" w:customStyle="1" w:styleId="NoList10">
    <w:name w:val="No List10"/>
    <w:next w:val="a4"/>
    <w:semiHidden/>
    <w:rsid w:val="00EE0C51"/>
  </w:style>
  <w:style w:type="numbering" w:customStyle="1" w:styleId="NoList14">
    <w:name w:val="No List14"/>
    <w:next w:val="a4"/>
    <w:semiHidden/>
    <w:rsid w:val="00EE0C51"/>
  </w:style>
  <w:style w:type="numbering" w:customStyle="1" w:styleId="NoList24">
    <w:name w:val="No List24"/>
    <w:next w:val="a4"/>
    <w:semiHidden/>
    <w:rsid w:val="00EE0C51"/>
  </w:style>
  <w:style w:type="numbering" w:customStyle="1" w:styleId="NoList51">
    <w:name w:val="No List51"/>
    <w:next w:val="a4"/>
    <w:semiHidden/>
    <w:rsid w:val="00EE0C51"/>
  </w:style>
  <w:style w:type="numbering" w:customStyle="1" w:styleId="NoList15">
    <w:name w:val="No List15"/>
    <w:next w:val="a4"/>
    <w:semiHidden/>
    <w:rsid w:val="00EE0C51"/>
  </w:style>
  <w:style w:type="numbering" w:customStyle="1" w:styleId="NoList16">
    <w:name w:val="No List16"/>
    <w:next w:val="a4"/>
    <w:semiHidden/>
    <w:rsid w:val="00EE0C51"/>
  </w:style>
  <w:style w:type="numbering" w:customStyle="1" w:styleId="1ffff7">
    <w:name w:val="목록 없음1"/>
    <w:next w:val="a4"/>
    <w:semiHidden/>
    <w:unhideWhenUsed/>
    <w:rsid w:val="00EE0C51"/>
  </w:style>
  <w:style w:type="numbering" w:customStyle="1" w:styleId="2fff5">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0">
    <w:name w:val="无列表16"/>
    <w:next w:val="a4"/>
    <w:semiHidden/>
    <w:rsid w:val="00EE0C51"/>
  </w:style>
  <w:style w:type="numbering" w:customStyle="1" w:styleId="161">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semiHidden/>
    <w:rsid w:val="00EE0C51"/>
  </w:style>
  <w:style w:type="numbering" w:customStyle="1" w:styleId="NoList61">
    <w:name w:val="No List61"/>
    <w:next w:val="a4"/>
    <w:semiHidden/>
    <w:rsid w:val="00EE0C51"/>
  </w:style>
  <w:style w:type="numbering" w:customStyle="1" w:styleId="NoList71">
    <w:name w:val="No List71"/>
    <w:next w:val="a4"/>
    <w:semiHidden/>
    <w:rsid w:val="00EE0C51"/>
  </w:style>
  <w:style w:type="numbering" w:customStyle="1" w:styleId="NoList211">
    <w:name w:val="No List211"/>
    <w:next w:val="a4"/>
    <w:semiHidden/>
    <w:rsid w:val="00EE0C51"/>
  </w:style>
  <w:style w:type="numbering" w:customStyle="1" w:styleId="NoList81">
    <w:name w:val="No List81"/>
    <w:next w:val="a4"/>
    <w:semiHidden/>
    <w:rsid w:val="00EE0C51"/>
  </w:style>
  <w:style w:type="numbering" w:customStyle="1" w:styleId="NoList221">
    <w:name w:val="No List221"/>
    <w:next w:val="a4"/>
    <w:semiHidden/>
    <w:rsid w:val="00EE0C51"/>
  </w:style>
  <w:style w:type="numbering" w:customStyle="1" w:styleId="NoList91">
    <w:name w:val="No List91"/>
    <w:next w:val="a4"/>
    <w:semiHidden/>
    <w:rsid w:val="00EE0C51"/>
  </w:style>
  <w:style w:type="numbering" w:customStyle="1" w:styleId="NoList131">
    <w:name w:val="No List131"/>
    <w:next w:val="a4"/>
    <w:semiHidden/>
    <w:rsid w:val="00EE0C51"/>
  </w:style>
  <w:style w:type="numbering" w:customStyle="1" w:styleId="NoList231">
    <w:name w:val="No List231"/>
    <w:next w:val="a4"/>
    <w:semiHidden/>
    <w:rsid w:val="00EE0C51"/>
  </w:style>
  <w:style w:type="numbering" w:customStyle="1" w:styleId="NoList101">
    <w:name w:val="No List101"/>
    <w:next w:val="a4"/>
    <w:semiHidden/>
    <w:rsid w:val="00EE0C51"/>
  </w:style>
  <w:style w:type="numbering" w:customStyle="1" w:styleId="NoList141">
    <w:name w:val="No List141"/>
    <w:next w:val="a4"/>
    <w:semiHidden/>
    <w:rsid w:val="00EE0C51"/>
  </w:style>
  <w:style w:type="numbering" w:customStyle="1" w:styleId="NoList241">
    <w:name w:val="No List241"/>
    <w:next w:val="a4"/>
    <w:semiHidden/>
    <w:rsid w:val="00EE0C51"/>
  </w:style>
  <w:style w:type="numbering" w:customStyle="1" w:styleId="NoList311">
    <w:name w:val="No List311"/>
    <w:next w:val="a4"/>
    <w:semiHidden/>
    <w:rsid w:val="00EE0C51"/>
  </w:style>
  <w:style w:type="numbering" w:customStyle="1" w:styleId="NoList411">
    <w:name w:val="No List411"/>
    <w:next w:val="a4"/>
    <w:semiHidden/>
    <w:rsid w:val="00EE0C51"/>
  </w:style>
  <w:style w:type="numbering" w:customStyle="1" w:styleId="NoList511">
    <w:name w:val="No List511"/>
    <w:next w:val="a4"/>
    <w:semiHidden/>
    <w:rsid w:val="00EE0C51"/>
  </w:style>
  <w:style w:type="numbering" w:customStyle="1" w:styleId="NoList151">
    <w:name w:val="No List151"/>
    <w:next w:val="a4"/>
    <w:semiHidden/>
    <w:rsid w:val="00EE0C51"/>
  </w:style>
  <w:style w:type="numbering" w:customStyle="1" w:styleId="NoList161">
    <w:name w:val="No List161"/>
    <w:next w:val="a4"/>
    <w:semiHidden/>
    <w:rsid w:val="00EE0C51"/>
  </w:style>
  <w:style w:type="numbering" w:customStyle="1" w:styleId="NoList1111">
    <w:name w:val="No List1111"/>
    <w:next w:val="a4"/>
    <w:semiHidden/>
    <w:rsid w:val="00EE0C51"/>
  </w:style>
  <w:style w:type="numbering" w:customStyle="1" w:styleId="2fff6">
    <w:name w:val="无列表2"/>
    <w:next w:val="a4"/>
    <w:uiPriority w:val="99"/>
    <w:semiHidden/>
    <w:unhideWhenUsed/>
    <w:rsid w:val="00EE0C51"/>
  </w:style>
  <w:style w:type="numbering" w:customStyle="1" w:styleId="3ff6">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semiHidden/>
    <w:rsid w:val="00EE0C51"/>
  </w:style>
  <w:style w:type="numbering" w:customStyle="1" w:styleId="1ffff8">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semiHidden/>
    <w:rsid w:val="00EE0C51"/>
  </w:style>
  <w:style w:type="numbering" w:customStyle="1" w:styleId="NoList62">
    <w:name w:val="No List62"/>
    <w:next w:val="a4"/>
    <w:semiHidden/>
    <w:rsid w:val="00EE0C51"/>
  </w:style>
  <w:style w:type="numbering" w:customStyle="1" w:styleId="NoList72">
    <w:name w:val="No List72"/>
    <w:next w:val="a4"/>
    <w:semiHidden/>
    <w:rsid w:val="00EE0C51"/>
  </w:style>
  <w:style w:type="numbering" w:customStyle="1" w:styleId="NoList212">
    <w:name w:val="No List212"/>
    <w:next w:val="a4"/>
    <w:semiHidden/>
    <w:rsid w:val="00EE0C51"/>
  </w:style>
  <w:style w:type="numbering" w:customStyle="1" w:styleId="NoList82">
    <w:name w:val="No List82"/>
    <w:next w:val="a4"/>
    <w:semiHidden/>
    <w:rsid w:val="00EE0C51"/>
  </w:style>
  <w:style w:type="numbering" w:customStyle="1" w:styleId="NoList222">
    <w:name w:val="No List222"/>
    <w:next w:val="a4"/>
    <w:semiHidden/>
    <w:rsid w:val="00EE0C51"/>
  </w:style>
  <w:style w:type="numbering" w:customStyle="1" w:styleId="NoList92">
    <w:name w:val="No List92"/>
    <w:next w:val="a4"/>
    <w:semiHidden/>
    <w:rsid w:val="00EE0C51"/>
  </w:style>
  <w:style w:type="numbering" w:customStyle="1" w:styleId="NoList132">
    <w:name w:val="No List132"/>
    <w:next w:val="a4"/>
    <w:semiHidden/>
    <w:rsid w:val="00EE0C51"/>
  </w:style>
  <w:style w:type="numbering" w:customStyle="1" w:styleId="NoList232">
    <w:name w:val="No List232"/>
    <w:next w:val="a4"/>
    <w:semiHidden/>
    <w:rsid w:val="00EE0C51"/>
  </w:style>
  <w:style w:type="numbering" w:customStyle="1" w:styleId="NoList102">
    <w:name w:val="No List102"/>
    <w:next w:val="a4"/>
    <w:semiHidden/>
    <w:rsid w:val="00EE0C51"/>
  </w:style>
  <w:style w:type="numbering" w:customStyle="1" w:styleId="NoList142">
    <w:name w:val="No List142"/>
    <w:next w:val="a4"/>
    <w:semiHidden/>
    <w:rsid w:val="00EE0C51"/>
  </w:style>
  <w:style w:type="numbering" w:customStyle="1" w:styleId="NoList242">
    <w:name w:val="No List242"/>
    <w:next w:val="a4"/>
    <w:semiHidden/>
    <w:rsid w:val="00EE0C51"/>
  </w:style>
  <w:style w:type="numbering" w:customStyle="1" w:styleId="NoList312">
    <w:name w:val="No List312"/>
    <w:next w:val="a4"/>
    <w:semiHidden/>
    <w:rsid w:val="00EE0C51"/>
  </w:style>
  <w:style w:type="numbering" w:customStyle="1" w:styleId="NoList412">
    <w:name w:val="No List412"/>
    <w:next w:val="a4"/>
    <w:semiHidden/>
    <w:rsid w:val="00EE0C51"/>
  </w:style>
  <w:style w:type="numbering" w:customStyle="1" w:styleId="NoList512">
    <w:name w:val="No List512"/>
    <w:next w:val="a4"/>
    <w:semiHidden/>
    <w:rsid w:val="00EE0C51"/>
  </w:style>
  <w:style w:type="numbering" w:customStyle="1" w:styleId="NoList152">
    <w:name w:val="No List152"/>
    <w:next w:val="a4"/>
    <w:semiHidden/>
    <w:rsid w:val="00EE0C51"/>
  </w:style>
  <w:style w:type="numbering" w:customStyle="1" w:styleId="NoList162">
    <w:name w:val="No List162"/>
    <w:next w:val="a4"/>
    <w:semiHidden/>
    <w:rsid w:val="00EE0C51"/>
  </w:style>
  <w:style w:type="numbering" w:customStyle="1" w:styleId="NoList1112">
    <w:name w:val="No List1112"/>
    <w:next w:val="a4"/>
    <w:semiHidden/>
    <w:rsid w:val="00EE0C51"/>
  </w:style>
  <w:style w:type="numbering" w:customStyle="1" w:styleId="135">
    <w:name w:val="목록 없음13"/>
    <w:next w:val="a4"/>
    <w:semiHidden/>
    <w:unhideWhenUsed/>
    <w:rsid w:val="00EE0C51"/>
  </w:style>
  <w:style w:type="numbering" w:customStyle="1" w:styleId="237">
    <w:name w:val="목록 없음23"/>
    <w:next w:val="a4"/>
    <w:semiHidden/>
    <w:rsid w:val="00EE0C51"/>
  </w:style>
  <w:style w:type="numbering" w:customStyle="1" w:styleId="NoList54">
    <w:name w:val="No List54"/>
    <w:next w:val="a4"/>
    <w:semiHidden/>
    <w:rsid w:val="00EE0C51"/>
  </w:style>
  <w:style w:type="numbering" w:customStyle="1" w:styleId="NoList63">
    <w:name w:val="No List63"/>
    <w:next w:val="a4"/>
    <w:semiHidden/>
    <w:rsid w:val="00EE0C51"/>
  </w:style>
  <w:style w:type="numbering" w:customStyle="1" w:styleId="NoList73">
    <w:name w:val="No List73"/>
    <w:next w:val="a4"/>
    <w:semiHidden/>
    <w:rsid w:val="00EE0C51"/>
  </w:style>
  <w:style w:type="numbering" w:customStyle="1" w:styleId="NoList213">
    <w:name w:val="No List213"/>
    <w:next w:val="a4"/>
    <w:semiHidden/>
    <w:rsid w:val="00EE0C51"/>
  </w:style>
  <w:style w:type="numbering" w:customStyle="1" w:styleId="NoList83">
    <w:name w:val="No List83"/>
    <w:next w:val="a4"/>
    <w:semiHidden/>
    <w:rsid w:val="00EE0C51"/>
  </w:style>
  <w:style w:type="numbering" w:customStyle="1" w:styleId="NoList223">
    <w:name w:val="No List223"/>
    <w:next w:val="a4"/>
    <w:semiHidden/>
    <w:rsid w:val="00EE0C51"/>
  </w:style>
  <w:style w:type="numbering" w:customStyle="1" w:styleId="NoList93">
    <w:name w:val="No List93"/>
    <w:next w:val="a4"/>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semiHidden/>
    <w:rsid w:val="00EE0C51"/>
  </w:style>
  <w:style w:type="numbering" w:customStyle="1" w:styleId="NoList413">
    <w:name w:val="No List413"/>
    <w:next w:val="a4"/>
    <w:semiHidden/>
    <w:rsid w:val="00EE0C51"/>
  </w:style>
  <w:style w:type="numbering" w:customStyle="1" w:styleId="NoList513">
    <w:name w:val="No List513"/>
    <w:next w:val="a4"/>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semiHidden/>
    <w:rsid w:val="00EE0C51"/>
  </w:style>
  <w:style w:type="numbering" w:customStyle="1" w:styleId="NoList711">
    <w:name w:val="No List711"/>
    <w:next w:val="a4"/>
    <w:semiHidden/>
    <w:rsid w:val="00EE0C51"/>
  </w:style>
  <w:style w:type="numbering" w:customStyle="1" w:styleId="NoList2111">
    <w:name w:val="No List2111"/>
    <w:next w:val="a4"/>
    <w:semiHidden/>
    <w:rsid w:val="00EE0C51"/>
  </w:style>
  <w:style w:type="numbering" w:customStyle="1" w:styleId="NoList811">
    <w:name w:val="No List811"/>
    <w:next w:val="a4"/>
    <w:semiHidden/>
    <w:rsid w:val="00EE0C51"/>
  </w:style>
  <w:style w:type="numbering" w:customStyle="1" w:styleId="NoList2211">
    <w:name w:val="No List2211"/>
    <w:next w:val="a4"/>
    <w:semiHidden/>
    <w:rsid w:val="00EE0C51"/>
  </w:style>
  <w:style w:type="numbering" w:customStyle="1" w:styleId="NoList911">
    <w:name w:val="No List911"/>
    <w:next w:val="a4"/>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semiHidden/>
    <w:rsid w:val="00EE0C51"/>
  </w:style>
  <w:style w:type="numbering" w:customStyle="1" w:styleId="NoList4111">
    <w:name w:val="No List4111"/>
    <w:next w:val="a4"/>
    <w:semiHidden/>
    <w:rsid w:val="00EE0C51"/>
  </w:style>
  <w:style w:type="numbering" w:customStyle="1" w:styleId="NoList5111">
    <w:name w:val="No List5111"/>
    <w:next w:val="a4"/>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semiHidden/>
    <w:rsid w:val="00EE0C51"/>
  </w:style>
  <w:style w:type="numbering" w:customStyle="1" w:styleId="NoList621">
    <w:name w:val="No List621"/>
    <w:next w:val="a4"/>
    <w:semiHidden/>
    <w:rsid w:val="00EE0C51"/>
  </w:style>
  <w:style w:type="numbering" w:customStyle="1" w:styleId="NoList721">
    <w:name w:val="No List721"/>
    <w:next w:val="a4"/>
    <w:semiHidden/>
    <w:rsid w:val="00EE0C51"/>
  </w:style>
  <w:style w:type="numbering" w:customStyle="1" w:styleId="NoList1131">
    <w:name w:val="No List1131"/>
    <w:next w:val="a4"/>
    <w:uiPriority w:val="99"/>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uiPriority w:val="99"/>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semiHidden/>
    <w:rsid w:val="00EE0C51"/>
  </w:style>
  <w:style w:type="numbering" w:customStyle="1" w:styleId="NoList4121">
    <w:name w:val="No List4121"/>
    <w:next w:val="a4"/>
    <w:semiHidden/>
    <w:rsid w:val="00EE0C51"/>
  </w:style>
  <w:style w:type="numbering" w:customStyle="1" w:styleId="NoList5121">
    <w:name w:val="No List5121"/>
    <w:next w:val="a4"/>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semiHidden/>
    <w:rsid w:val="00EE0C51"/>
  </w:style>
  <w:style w:type="numbering" w:customStyle="1" w:styleId="NoList46">
    <w:name w:val="No List46"/>
    <w:next w:val="a4"/>
    <w:semiHidden/>
    <w:rsid w:val="00EE0C51"/>
  </w:style>
  <w:style w:type="numbering" w:customStyle="1" w:styleId="NoList1110">
    <w:name w:val="No List1110"/>
    <w:next w:val="a4"/>
    <w:semiHidden/>
    <w:rsid w:val="00EE0C51"/>
  </w:style>
  <w:style w:type="numbering" w:customStyle="1" w:styleId="NoList125">
    <w:name w:val="No List125"/>
    <w:next w:val="a4"/>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semiHidden/>
    <w:rsid w:val="00EE0C51"/>
  </w:style>
  <w:style w:type="numbering" w:customStyle="1" w:styleId="NoList214">
    <w:name w:val="No List214"/>
    <w:next w:val="a4"/>
    <w:semiHidden/>
    <w:rsid w:val="00EE0C51"/>
  </w:style>
  <w:style w:type="numbering" w:customStyle="1" w:styleId="NoList126">
    <w:name w:val="No List126"/>
    <w:next w:val="a4"/>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semiHidden/>
    <w:rsid w:val="00EE0C51"/>
  </w:style>
  <w:style w:type="numbering" w:customStyle="1" w:styleId="NoList216">
    <w:name w:val="No List216"/>
    <w:next w:val="a4"/>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semiHidden/>
    <w:rsid w:val="00EE0C51"/>
  </w:style>
  <w:style w:type="numbering" w:customStyle="1" w:styleId="NoList49">
    <w:name w:val="No List49"/>
    <w:next w:val="a4"/>
    <w:semiHidden/>
    <w:rsid w:val="00EE0C51"/>
  </w:style>
  <w:style w:type="numbering" w:customStyle="1" w:styleId="NoList55">
    <w:name w:val="No List55"/>
    <w:next w:val="a4"/>
    <w:semiHidden/>
    <w:rsid w:val="00EE0C51"/>
  </w:style>
  <w:style w:type="numbering" w:customStyle="1" w:styleId="NoList64">
    <w:name w:val="No List64"/>
    <w:next w:val="a4"/>
    <w:semiHidden/>
    <w:rsid w:val="00EE0C51"/>
  </w:style>
  <w:style w:type="numbering" w:customStyle="1" w:styleId="NoList74">
    <w:name w:val="No List74"/>
    <w:next w:val="a4"/>
    <w:semiHidden/>
    <w:rsid w:val="00EE0C51"/>
  </w:style>
  <w:style w:type="numbering" w:customStyle="1" w:styleId="NoList1116">
    <w:name w:val="No List1116"/>
    <w:next w:val="a4"/>
    <w:semiHidden/>
    <w:rsid w:val="00EE0C51"/>
  </w:style>
  <w:style w:type="numbering" w:customStyle="1" w:styleId="NoList218">
    <w:name w:val="No List218"/>
    <w:next w:val="a4"/>
    <w:semiHidden/>
    <w:rsid w:val="00EE0C51"/>
  </w:style>
  <w:style w:type="numbering" w:customStyle="1" w:styleId="NoList84">
    <w:name w:val="No List84"/>
    <w:next w:val="a4"/>
    <w:semiHidden/>
    <w:rsid w:val="00EE0C51"/>
  </w:style>
  <w:style w:type="numbering" w:customStyle="1" w:styleId="NoList1210">
    <w:name w:val="No List1210"/>
    <w:next w:val="a4"/>
    <w:semiHidden/>
    <w:rsid w:val="00EE0C51"/>
  </w:style>
  <w:style w:type="numbering" w:customStyle="1" w:styleId="NoList224">
    <w:name w:val="No List224"/>
    <w:next w:val="a4"/>
    <w:semiHidden/>
    <w:rsid w:val="00EE0C51"/>
  </w:style>
  <w:style w:type="numbering" w:customStyle="1" w:styleId="NoList94">
    <w:name w:val="No List94"/>
    <w:next w:val="a4"/>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semiHidden/>
    <w:rsid w:val="00EE0C51"/>
  </w:style>
  <w:style w:type="numbering" w:customStyle="1" w:styleId="NoList414">
    <w:name w:val="No List414"/>
    <w:next w:val="a4"/>
    <w:semiHidden/>
    <w:rsid w:val="00EE0C51"/>
  </w:style>
  <w:style w:type="numbering" w:customStyle="1" w:styleId="NoList514">
    <w:name w:val="No List514"/>
    <w:next w:val="a4"/>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d">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semiHidden/>
    <w:unhideWhenUsed/>
    <w:rsid w:val="00EE0C51"/>
  </w:style>
  <w:style w:type="numbering" w:customStyle="1" w:styleId="NoList532">
    <w:name w:val="No List532"/>
    <w:next w:val="a4"/>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semiHidden/>
    <w:rsid w:val="00EE0C51"/>
  </w:style>
  <w:style w:type="numbering" w:customStyle="1" w:styleId="NoList4122">
    <w:name w:val="No List4122"/>
    <w:next w:val="a4"/>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semiHidden/>
    <w:unhideWhenUsed/>
    <w:rsid w:val="00EE0C51"/>
  </w:style>
  <w:style w:type="numbering" w:customStyle="1" w:styleId="NoList5211">
    <w:name w:val="No List5211"/>
    <w:next w:val="a4"/>
    <w:semiHidden/>
    <w:rsid w:val="00EE0C51"/>
  </w:style>
  <w:style w:type="numbering" w:customStyle="1" w:styleId="NoList6111">
    <w:name w:val="No List6111"/>
    <w:next w:val="a4"/>
    <w:semiHidden/>
    <w:rsid w:val="00EE0C51"/>
  </w:style>
  <w:style w:type="numbering" w:customStyle="1" w:styleId="NoList7111">
    <w:name w:val="No List7111"/>
    <w:next w:val="a4"/>
    <w:semiHidden/>
    <w:rsid w:val="00EE0C51"/>
  </w:style>
  <w:style w:type="numbering" w:customStyle="1" w:styleId="NoList11211">
    <w:name w:val="No List11211"/>
    <w:next w:val="a4"/>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semiHidden/>
    <w:rsid w:val="00EE0C51"/>
  </w:style>
  <w:style w:type="numbering" w:customStyle="1" w:styleId="NoList41111">
    <w:name w:val="No List41111"/>
    <w:next w:val="a4"/>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7">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semiHidden/>
    <w:rsid w:val="00EE0C51"/>
  </w:style>
  <w:style w:type="numbering" w:customStyle="1" w:styleId="NoList65">
    <w:name w:val="No List65"/>
    <w:next w:val="a4"/>
    <w:semiHidden/>
    <w:rsid w:val="00EE0C51"/>
  </w:style>
  <w:style w:type="numbering" w:customStyle="1" w:styleId="NoList75">
    <w:name w:val="No List75"/>
    <w:next w:val="a4"/>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semiHidden/>
    <w:rsid w:val="00EE0C51"/>
  </w:style>
  <w:style w:type="numbering" w:customStyle="1" w:styleId="NoList515">
    <w:name w:val="No List515"/>
    <w:next w:val="a4"/>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semiHidden/>
    <w:rsid w:val="00EE0C51"/>
  </w:style>
  <w:style w:type="numbering" w:customStyle="1" w:styleId="238">
    <w:name w:val="无列表23"/>
    <w:next w:val="a4"/>
    <w:uiPriority w:val="99"/>
    <w:semiHidden/>
    <w:unhideWhenUsed/>
    <w:rsid w:val="00EE0C51"/>
  </w:style>
  <w:style w:type="numbering" w:customStyle="1" w:styleId="336">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semiHidden/>
    <w:rsid w:val="00EE0C51"/>
  </w:style>
  <w:style w:type="numbering" w:customStyle="1" w:styleId="NoList41112">
    <w:name w:val="No List41112"/>
    <w:next w:val="a4"/>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semiHidden/>
    <w:rsid w:val="00EE0C51"/>
  </w:style>
  <w:style w:type="numbering" w:customStyle="1" w:styleId="NoList41121">
    <w:name w:val="No List41121"/>
    <w:next w:val="a4"/>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 w:type="paragraph" w:customStyle="1" w:styleId="3Underrubrik2H30Hh3nobreakl33list3Head3111">
    <w:name w:val="样式 标题 3Underrubrik2H30Hh3no breakl33list 3Head 31.1.1..."/>
    <w:basedOn w:val="30"/>
    <w:uiPriority w:val="99"/>
    <w:qFormat/>
    <w:rsid w:val="00BD5F7C"/>
    <w:pPr>
      <w:autoSpaceDN w:val="0"/>
    </w:pPr>
    <w:rPr>
      <w:rFonts w:eastAsia="宋体" w:cs="Symbol"/>
      <w:color w:val="FF0000"/>
    </w:rPr>
  </w:style>
  <w:style w:type="character" w:customStyle="1" w:styleId="ListChar">
    <w:name w:val="List Char"/>
    <w:rsid w:val="00BD5F7C"/>
    <w:rPr>
      <w:lang w:val="en-GB" w:eastAsia="ar-SA"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1ADE07-2AA4-4C33-B558-A0B3580465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368</TotalTime>
  <Pages>2</Pages>
  <Words>542</Words>
  <Characters>3095</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106</cp:revision>
  <cp:lastPrinted>1899-12-31T23:00:00Z</cp:lastPrinted>
  <dcterms:created xsi:type="dcterms:W3CDTF">2020-02-03T08:32:00Z</dcterms:created>
  <dcterms:modified xsi:type="dcterms:W3CDTF">2023-05-12T14:03:00Z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(3)Ey4PU+ulTGrB7o/LnL+oupCvKnEp4GszOwXO0QuUIxDisUJ4NgCw6LdGVIEnHFtNyYW9uo9L
DRlb5xlSPvwiDSeDKNn4H8p3d/cZJ5rrfQTEZkVQ7U7d07SKEvHrMipfShHVB2Mt7mz+DlJs
dd16yPm3meYZZ7FnzV3k7eTzbcM4Cbr70DCwHdvqTGuklIzdUHrY+fxpre7xNTI90P/4KGfo
dnGxWGRWFlAZgIByCA</vt:lpwstr>
  </property>
  <property fmtid="{D5CDD505-2E9C-101B-9397-08002B2CF9AE}" pid="22" name="_2015_ms_pID_7253431">
    <vt:lpwstr>TPFYITOywK2PHFoonW2MUYp24LJtlc67zpS36SBERnu1D0Dw5weVNT
95EHx8+7loCYT1YPs56P7jASCm3di4OtR9h0yXhfhE7aaDpkGWmU2Fbne4ZKsR1EtJt6g9kt
/5kar5Ay/Y8wjpvXaJ8gSSdDqkHUEQmDxn7x3vR2pHJY5HnRaXx/e2G4gU4spNIWLzPkocBh
6OskxMd0jHCxfxDEquRDJ3sZXJDnT7kwr/Id</vt:lpwstr>
  </property>
  <property fmtid="{D5CDD505-2E9C-101B-9397-08002B2CF9AE}" pid="23" name="_2015_ms_pID_7253432">
    <vt:lpwstr>HA==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1683900173</vt:lpwstr>
  </property>
</Properties>
</file>